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6BABD0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74E1D" w:rsidRPr="00774E1D">
          <w:rPr>
            <w:b/>
            <w:noProof/>
            <w:sz w:val="24"/>
          </w:rPr>
          <w:t>WG2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74E1D" w:rsidRPr="00774E1D">
          <w:rPr>
            <w:b/>
            <w:noProof/>
            <w:sz w:val="24"/>
          </w:rPr>
          <w:t>1</w:t>
        </w:r>
        <w:r w:rsidR="00D005F6">
          <w:rPr>
            <w:b/>
            <w:noProof/>
            <w:sz w:val="24"/>
          </w:rPr>
          <w:t>24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774E1D" w:rsidRPr="00774E1D">
          <w:rPr>
            <w:b/>
            <w:i/>
            <w:noProof/>
            <w:sz w:val="28"/>
          </w:rPr>
          <w:t>R2-</w:t>
        </w:r>
        <w:r w:rsidR="00AE60FB" w:rsidRPr="00AE60FB">
          <w:rPr>
            <w:b/>
            <w:i/>
            <w:noProof/>
            <w:sz w:val="28"/>
          </w:rPr>
          <w:t>231</w:t>
        </w:r>
        <w:r w:rsidR="005E62F2">
          <w:rPr>
            <w:b/>
            <w:i/>
            <w:noProof/>
            <w:sz w:val="28"/>
          </w:rPr>
          <w:t>353</w:t>
        </w:r>
        <w:r w:rsidR="00AE60FB" w:rsidRPr="00AE60FB">
          <w:rPr>
            <w:b/>
            <w:i/>
            <w:noProof/>
            <w:sz w:val="28"/>
          </w:rPr>
          <w:t>8</w:t>
        </w:r>
      </w:fldSimple>
    </w:p>
    <w:p w14:paraId="7CB45193" w14:textId="43317E2C" w:rsidR="001E41F3" w:rsidRDefault="00AE60FB" w:rsidP="005E2C44">
      <w:pPr>
        <w:pStyle w:val="CRCoverPage"/>
        <w:outlineLvl w:val="0"/>
        <w:rPr>
          <w:b/>
          <w:noProof/>
          <w:sz w:val="24"/>
        </w:rPr>
      </w:pPr>
      <w:r w:rsidRPr="00AE60FB">
        <w:rPr>
          <w:b/>
          <w:noProof/>
          <w:sz w:val="24"/>
        </w:rPr>
        <w:t>Chicago, USA, Nov. 13</w:t>
      </w:r>
      <w:r w:rsidRPr="00AE60FB">
        <w:rPr>
          <w:b/>
          <w:noProof/>
          <w:sz w:val="24"/>
          <w:vertAlign w:val="superscript"/>
        </w:rPr>
        <w:t>th</w:t>
      </w:r>
      <w:r w:rsidRPr="00AE60FB">
        <w:rPr>
          <w:b/>
          <w:noProof/>
          <w:sz w:val="24"/>
        </w:rPr>
        <w:t xml:space="preserve"> – 17</w:t>
      </w:r>
      <w:r w:rsidRPr="00AE60FB">
        <w:rPr>
          <w:b/>
          <w:noProof/>
          <w:sz w:val="24"/>
          <w:vertAlign w:val="superscript"/>
        </w:rPr>
        <w:t>th</w:t>
      </w:r>
      <w:r w:rsidRPr="00AE60FB">
        <w:rPr>
          <w:b/>
          <w:noProof/>
          <w:sz w:val="24"/>
        </w:rPr>
        <w:t>,</w:t>
      </w:r>
      <w:r w:rsidR="00C65652">
        <w:rPr>
          <w:b/>
          <w:noProof/>
          <w:sz w:val="24"/>
        </w:rPr>
        <w:t xml:space="preserve"> </w:t>
      </w:r>
      <w:r w:rsidR="00D5307C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2954F8" w:rsidR="001E41F3" w:rsidRPr="00410371" w:rsidRDefault="00B11F6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74E1D" w:rsidRPr="00774E1D">
                <w:rPr>
                  <w:b/>
                  <w:noProof/>
                  <w:sz w:val="28"/>
                </w:rPr>
                <w:t>37.355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F53D1F" w:rsidR="001E41F3" w:rsidRPr="00410371" w:rsidRDefault="00A42CEB" w:rsidP="00547111">
            <w:pPr>
              <w:pStyle w:val="CRCoverPage"/>
              <w:spacing w:after="0"/>
              <w:rPr>
                <w:noProof/>
              </w:rPr>
            </w:pPr>
            <w:r w:rsidRPr="00A42CEB">
              <w:rPr>
                <w:b/>
                <w:noProof/>
                <w:sz w:val="28"/>
              </w:rPr>
              <w:t>0477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C12889" w:rsidR="001E41F3" w:rsidRPr="00055737" w:rsidRDefault="004236D5" w:rsidP="004236D5">
            <w:pPr>
              <w:pStyle w:val="CRCoverPage"/>
              <w:spacing w:after="0"/>
              <w:rPr>
                <w:rFonts w:eastAsia="宋体"/>
                <w:b/>
                <w:noProof/>
                <w:lang w:eastAsia="zh-CN"/>
              </w:rPr>
            </w:pPr>
            <w:r w:rsidRPr="004236D5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9A977C" w:rsidR="001E41F3" w:rsidRPr="00410371" w:rsidRDefault="00B11F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74E1D" w:rsidRPr="00774E1D">
                <w:rPr>
                  <w:b/>
                  <w:noProof/>
                  <w:sz w:val="28"/>
                </w:rPr>
                <w:t>17.</w:t>
              </w:r>
              <w:r w:rsidR="00E24D69">
                <w:rPr>
                  <w:b/>
                  <w:noProof/>
                  <w:sz w:val="28"/>
                </w:rPr>
                <w:t>6</w:t>
              </w:r>
              <w:r w:rsidR="00774E1D" w:rsidRPr="00774E1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A23654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704C7B" w:rsidR="00F25D98" w:rsidRDefault="00270D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32DD69" w:rsidR="00F25D98" w:rsidRDefault="00270D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929370" w:rsidR="001E41F3" w:rsidRDefault="009366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A752E">
              <w:t xml:space="preserve">Clarification </w:t>
            </w:r>
            <w:r w:rsidR="00050733">
              <w:t>on the field description of</w:t>
            </w:r>
            <w:r w:rsidR="00774E1D">
              <w:t xml:space="preserve"> dl-</w:t>
            </w:r>
            <w:proofErr w:type="spellStart"/>
            <w:r w:rsidR="00774E1D">
              <w:t>prs</w:t>
            </w:r>
            <w:proofErr w:type="spellEnd"/>
            <w:r w:rsidR="00774E1D">
              <w:t>-</w:t>
            </w:r>
            <w:proofErr w:type="spellStart"/>
            <w:r w:rsidR="00774E1D">
              <w:t>ResourceSetPeriodicityReq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E54403" w:rsidR="001E41F3" w:rsidRDefault="000216B5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F0434D" w:rsidR="001E41F3" w:rsidRDefault="00B11F6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74E1D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82B583" w:rsidR="001E41F3" w:rsidRDefault="009366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74E1D">
              <w:rPr>
                <w:noProof/>
              </w:rPr>
              <w:t>NR_pos</w:t>
            </w:r>
            <w:r w:rsidR="00774E1D">
              <w:t>_</w:t>
            </w:r>
            <w:proofErr w:type="spellStart"/>
            <w:r w:rsidR="00774E1D">
              <w:t>enh</w:t>
            </w:r>
            <w:proofErr w:type="spellEnd"/>
            <w:r w:rsidR="00774E1D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00B0A3" w:rsidR="001E41F3" w:rsidRDefault="009366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74E1D">
              <w:rPr>
                <w:noProof/>
              </w:rPr>
              <w:t>2023-</w:t>
            </w:r>
            <w:r w:rsidR="00BA5F64">
              <w:rPr>
                <w:noProof/>
              </w:rPr>
              <w:t>10</w:t>
            </w:r>
            <w:r w:rsidR="00774E1D">
              <w:rPr>
                <w:noProof/>
              </w:rPr>
              <w:t>-</w:t>
            </w:r>
            <w:r w:rsidR="00BA5F64">
              <w:rPr>
                <w:noProof/>
              </w:rPr>
              <w:t>31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464B44" w:rsidR="001E41F3" w:rsidRDefault="00B11F6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74E1D" w:rsidRPr="00774E1D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3FBF3B" w:rsidR="001E41F3" w:rsidRDefault="00B11F6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74E1D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0570F0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DA9869" w14:textId="0089F4E7" w:rsidR="00054BD7" w:rsidRPr="007D0B03" w:rsidRDefault="00EF79A3" w:rsidP="007D0B03">
            <w:pPr>
              <w:pStyle w:val="CRCoverPage"/>
              <w:spacing w:after="0"/>
              <w:ind w:left="100"/>
            </w:pPr>
            <w:r w:rsidRPr="007D0B03">
              <w:t xml:space="preserve">In the </w:t>
            </w:r>
            <w:r w:rsidR="00776A0A" w:rsidRPr="007D0B03">
              <w:t>field description of dl-</w:t>
            </w:r>
            <w:proofErr w:type="spellStart"/>
            <w:r w:rsidR="00776A0A" w:rsidRPr="007D0B03">
              <w:t>prs</w:t>
            </w:r>
            <w:proofErr w:type="spellEnd"/>
            <w:r w:rsidR="00776A0A" w:rsidRPr="007D0B03">
              <w:t>-</w:t>
            </w:r>
            <w:proofErr w:type="spellStart"/>
            <w:r w:rsidR="00776A0A" w:rsidRPr="007D0B03">
              <w:t>ResourceSetPeriodicityReq</w:t>
            </w:r>
            <w:proofErr w:type="spellEnd"/>
            <w:r w:rsidR="00381D1F" w:rsidRPr="007D0B03">
              <w:t xml:space="preserve">, the </w:t>
            </w:r>
            <w:r w:rsidR="00054BD7" w:rsidRPr="007D0B03">
              <w:t xml:space="preserve">requested periodicity of the </w:t>
            </w:r>
            <w:r w:rsidR="00602BB0">
              <w:t xml:space="preserve">on-demand </w:t>
            </w:r>
            <w:r w:rsidR="00054BD7" w:rsidRPr="007D0B03">
              <w:t xml:space="preserve">DL-PRS takes values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μ</m:t>
                  </m:r>
                </m:sup>
              </m:sSup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4, 5, 8, 10, 16, 20, 32, 40, 64, 80, 160, 320, 640, 1280, 2560, 5120, 10240</m:t>
                  </m:r>
                </m:e>
              </m:d>
            </m:oMath>
          </w:p>
          <w:p w14:paraId="12D33A3A" w14:textId="09E4EBEB" w:rsidR="00EF79A3" w:rsidRDefault="00054BD7" w:rsidP="00054BD7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54BD7">
              <w:rPr>
                <w:rFonts w:cs="Arial"/>
              </w:rPr>
              <w:t xml:space="preserve">slots, where </w:t>
            </w:r>
            <m:oMath>
              <m:r>
                <w:rPr>
                  <w:rFonts w:ascii="Cambria Math" w:hAnsi="Cambria Math" w:cs="Arial"/>
                </w:rPr>
                <m:t xml:space="preserve">μ=0, 1, 2, 3 </m:t>
              </m:r>
            </m:oMath>
            <w:r w:rsidRPr="00054BD7">
              <w:rPr>
                <w:rFonts w:cs="Arial"/>
              </w:rPr>
              <w:t xml:space="preserve">for SCS </w:t>
            </w:r>
            <w:r w:rsidRPr="00054BD7">
              <w:rPr>
                <w:rFonts w:cs="Arial"/>
                <w:snapToGrid w:val="0"/>
              </w:rPr>
              <w:t xml:space="preserve">of </w:t>
            </w:r>
            <w:r w:rsidRPr="00054BD7">
              <w:rPr>
                <w:rFonts w:cs="Arial"/>
              </w:rPr>
              <w:t>15, 30, 60 and 120 kHz respectively. μ refers to the target device’s current primary cell.</w:t>
            </w:r>
          </w:p>
          <w:p w14:paraId="19A22665" w14:textId="77777777" w:rsidR="009F41FA" w:rsidRDefault="009F41FA" w:rsidP="00357C9D">
            <w:pPr>
              <w:pStyle w:val="CRCoverPage"/>
              <w:spacing w:after="0"/>
              <w:ind w:left="100"/>
            </w:pPr>
          </w:p>
          <w:p w14:paraId="4677359D" w14:textId="74B12193" w:rsidR="00DA534D" w:rsidRDefault="00EF79A3" w:rsidP="00357C9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However,</w:t>
            </w:r>
            <w:r w:rsidR="0048256F">
              <w:t xml:space="preserve"> </w:t>
            </w:r>
            <w:r w:rsidR="009F41FA">
              <w:t xml:space="preserve">there are multiple resources with different SCS for the target device’s current </w:t>
            </w:r>
            <w:proofErr w:type="spellStart"/>
            <w:r w:rsidR="009F41FA">
              <w:t>PCell</w:t>
            </w:r>
            <w:proofErr w:type="spellEnd"/>
            <w:r w:rsidR="009F41FA">
              <w:t>, e.g., SCS of SSB, SCS of activated BWP.</w:t>
            </w:r>
            <w:r w:rsidR="00B864F5">
              <w:t xml:space="preserve"> The explicit resource the </w:t>
            </w:r>
            <w:r w:rsidR="00B864F5" w:rsidRPr="00054BD7">
              <w:rPr>
                <w:rFonts w:cs="Arial"/>
              </w:rPr>
              <w:t>μ refers to</w:t>
            </w:r>
            <w:r w:rsidR="00B864F5">
              <w:rPr>
                <w:rFonts w:cs="Arial"/>
              </w:rPr>
              <w:t xml:space="preserve"> should be clarified</w:t>
            </w:r>
            <w:r w:rsidR="002D2A6B">
              <w:rPr>
                <w:rFonts w:cs="Arial"/>
              </w:rPr>
              <w:t xml:space="preserve">, otherwise, the </w:t>
            </w:r>
            <w:proofErr w:type="spellStart"/>
            <w:r w:rsidR="002D2A6B">
              <w:rPr>
                <w:rFonts w:cs="Arial"/>
              </w:rPr>
              <w:t>gNB</w:t>
            </w:r>
            <w:proofErr w:type="spellEnd"/>
            <w:r w:rsidR="002D2A6B">
              <w:rPr>
                <w:rFonts w:cs="Arial"/>
              </w:rPr>
              <w:t xml:space="preserve"> and UE/LMF may have different understandings on the requested periodicity.</w:t>
            </w:r>
          </w:p>
          <w:p w14:paraId="43D726AD" w14:textId="2FF3828E" w:rsidR="00A31500" w:rsidRDefault="00A31500" w:rsidP="00357C9D">
            <w:pPr>
              <w:pStyle w:val="CRCoverPage"/>
              <w:spacing w:after="0"/>
              <w:ind w:left="100"/>
            </w:pPr>
          </w:p>
          <w:p w14:paraId="2BE454E8" w14:textId="69F4A39E" w:rsidR="00A31500" w:rsidRPr="00A52FBA" w:rsidRDefault="00507D81" w:rsidP="00357C9D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For on-demand PRS, t</w:t>
            </w:r>
            <w:r w:rsidRPr="00507D81">
              <w:rPr>
                <w:rFonts w:eastAsia="宋体"/>
                <w:lang w:eastAsia="zh-CN"/>
              </w:rPr>
              <w:t>he actual PRS changes are requested by the LMF irrespective of whether the procedure is UE- or LMF-initiated.</w:t>
            </w:r>
            <w:r>
              <w:rPr>
                <w:rFonts w:eastAsia="宋体"/>
                <w:lang w:eastAsia="zh-CN"/>
              </w:rPr>
              <w:t xml:space="preserve"> As the LMF is only aware of the SSB SCS of the serving </w:t>
            </w:r>
            <w:proofErr w:type="spellStart"/>
            <w:r>
              <w:rPr>
                <w:rFonts w:eastAsia="宋体"/>
                <w:lang w:eastAsia="zh-CN"/>
              </w:rPr>
              <w:t>PCell</w:t>
            </w:r>
            <w:proofErr w:type="spellEnd"/>
            <w:r>
              <w:rPr>
                <w:rFonts w:eastAsia="宋体"/>
                <w:lang w:eastAsia="zh-CN"/>
              </w:rPr>
              <w:t xml:space="preserve">, </w:t>
            </w:r>
            <w:r w:rsidR="006350A5">
              <w:rPr>
                <w:rFonts w:eastAsia="宋体"/>
                <w:lang w:eastAsia="zh-CN"/>
              </w:rPr>
              <w:t xml:space="preserve">it can be further clarified that </w:t>
            </w:r>
            <w:r>
              <w:rPr>
                <w:rFonts w:eastAsia="宋体"/>
                <w:lang w:eastAsia="zh-CN"/>
              </w:rPr>
              <w:t xml:space="preserve">the </w:t>
            </w:r>
            <w:r w:rsidRPr="00054BD7">
              <w:rPr>
                <w:rFonts w:cs="Arial"/>
              </w:rPr>
              <w:t>μ refers to the</w:t>
            </w:r>
            <w:r w:rsidR="00943AAB">
              <w:rPr>
                <w:rFonts w:cs="Arial"/>
              </w:rPr>
              <w:t xml:space="preserve"> SCS of SSB of</w:t>
            </w:r>
            <w:r w:rsidRPr="00054BD7">
              <w:rPr>
                <w:rFonts w:cs="Arial"/>
              </w:rPr>
              <w:t xml:space="preserve"> target device’s current primary cell.</w:t>
            </w:r>
            <w:r>
              <w:rPr>
                <w:rFonts w:eastAsia="宋体"/>
                <w:lang w:eastAsia="zh-CN"/>
              </w:rPr>
              <w:t xml:space="preserve"> </w:t>
            </w:r>
          </w:p>
          <w:p w14:paraId="708AA7DE" w14:textId="7CA7A523" w:rsidR="009F41FA" w:rsidRDefault="009F41FA" w:rsidP="00357C9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E60765" w14:textId="73C78979" w:rsidR="00DA534D" w:rsidRPr="00B450E7" w:rsidRDefault="008A6360" w:rsidP="00B450E7">
            <w:pPr>
              <w:pStyle w:val="CRCoverPage"/>
              <w:spacing w:after="0"/>
              <w:ind w:left="100"/>
            </w:pPr>
            <w:r>
              <w:t xml:space="preserve">For the field description of </w:t>
            </w:r>
            <w:r w:rsidRPr="00B450E7">
              <w:t>dl-</w:t>
            </w:r>
            <w:proofErr w:type="spellStart"/>
            <w:r w:rsidRPr="00B450E7">
              <w:t>prs</w:t>
            </w:r>
            <w:proofErr w:type="spellEnd"/>
            <w:r w:rsidRPr="00B450E7">
              <w:t>-</w:t>
            </w:r>
            <w:proofErr w:type="spellStart"/>
            <w:r w:rsidRPr="00B450E7">
              <w:t>ResourceSetPeriodicityReq</w:t>
            </w:r>
            <w:proofErr w:type="spellEnd"/>
            <w:r>
              <w:t>, f</w:t>
            </w:r>
            <w:r w:rsidRPr="008A6360">
              <w:t>urther clarif</w:t>
            </w:r>
            <w:r>
              <w:t>y</w:t>
            </w:r>
            <w:r w:rsidRPr="008A6360">
              <w:t xml:space="preserve"> that the μ refers to the SCS of SSB of target device’s current primary cell.</w:t>
            </w:r>
            <w:r w:rsidR="00DA534D">
              <w:t xml:space="preserve"> </w:t>
            </w:r>
          </w:p>
          <w:p w14:paraId="208E3252" w14:textId="77777777" w:rsidR="00270D36" w:rsidRDefault="00270D36" w:rsidP="00270D36">
            <w:pPr>
              <w:pStyle w:val="CRCoverPage"/>
              <w:spacing w:after="0"/>
              <w:ind w:firstLine="105"/>
              <w:rPr>
                <w:i/>
              </w:rPr>
            </w:pPr>
          </w:p>
          <w:p w14:paraId="2BC53975" w14:textId="77777777" w:rsidR="00270D36" w:rsidRDefault="00270D36" w:rsidP="00270D36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6A2583A0" w14:textId="77777777" w:rsidR="00362402" w:rsidRDefault="00362402" w:rsidP="0036240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362402">
              <w:rPr>
                <w:noProof/>
                <w:u w:val="single"/>
                <w:lang w:val="en-US" w:eastAsia="zh-CN"/>
              </w:rPr>
              <w:t>Impacted 5G architecture options</w:t>
            </w:r>
            <w:r>
              <w:rPr>
                <w:noProof/>
                <w:lang w:val="en-US" w:eastAsia="zh-CN"/>
              </w:rPr>
              <w:t>: NR SA, (NG)</w:t>
            </w:r>
            <w:r>
              <w:t>EN-DC, NE-</w:t>
            </w:r>
            <w:proofErr w:type="gramStart"/>
            <w:r>
              <w:t>DC</w:t>
            </w:r>
            <w:r>
              <w:rPr>
                <w:rFonts w:ascii="宋体" w:hAnsi="宋体" w:hint="eastAsia"/>
                <w:lang w:eastAsia="zh-CN"/>
              </w:rPr>
              <w:t>,</w:t>
            </w:r>
            <w:r>
              <w:t>NR</w:t>
            </w:r>
            <w:proofErr w:type="gramEnd"/>
            <w:r>
              <w:t xml:space="preserve">-DC </w:t>
            </w:r>
          </w:p>
          <w:p w14:paraId="296925CD" w14:textId="77777777" w:rsidR="00362402" w:rsidRDefault="00362402" w:rsidP="00270D36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4839F720" w14:textId="19FA10F4" w:rsidR="00270D36" w:rsidRDefault="00270D36" w:rsidP="00270D36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623EB0C5" w14:textId="413E7B50" w:rsidR="00270D36" w:rsidRPr="00270D36" w:rsidRDefault="00846A86" w:rsidP="00270D3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On-demand PRS</w:t>
            </w:r>
          </w:p>
          <w:p w14:paraId="570EFBFB" w14:textId="014D8D31" w:rsidR="00270D36" w:rsidRDefault="00270D36" w:rsidP="00270D36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</w:p>
          <w:p w14:paraId="74E5B934" w14:textId="77777777" w:rsidR="00270D36" w:rsidRDefault="00270D36" w:rsidP="00270D36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270156B9" w14:textId="62AFD3C2" w:rsidR="00846A86" w:rsidRDefault="00846A86" w:rsidP="00846A8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1. if the Network supports the change and the UE does not:</w:t>
            </w:r>
            <w:r>
              <w:rPr>
                <w:noProof/>
                <w:lang w:eastAsia="ko-KR"/>
              </w:rPr>
              <w:br/>
              <w:t xml:space="preserve">No </w:t>
            </w:r>
            <w:r w:rsidRPr="00A80D8F">
              <w:rPr>
                <w:noProof/>
                <w:lang w:eastAsia="ko-KR"/>
              </w:rPr>
              <w:t>interoperability problems are foreseen</w:t>
            </w:r>
            <w:r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br/>
            </w:r>
          </w:p>
          <w:p w14:paraId="31C656EC" w14:textId="17706457" w:rsidR="00270D36" w:rsidRPr="00846A86" w:rsidRDefault="00846A86" w:rsidP="00846A8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2. if the UE supports the change and the network does not:</w:t>
            </w:r>
            <w:r>
              <w:rPr>
                <w:noProof/>
                <w:lang w:eastAsia="ko-KR"/>
              </w:rPr>
              <w:br/>
            </w:r>
            <w:r w:rsidR="00EA463E">
              <w:rPr>
                <w:noProof/>
                <w:lang w:eastAsia="ko-KR"/>
              </w:rPr>
              <w:t xml:space="preserve">No </w:t>
            </w:r>
            <w:r w:rsidR="00EA463E" w:rsidRPr="00A80D8F">
              <w:rPr>
                <w:noProof/>
                <w:lang w:eastAsia="ko-KR"/>
              </w:rPr>
              <w:t>interoperability problems are foreseen</w:t>
            </w:r>
            <w:r w:rsidR="00EA463E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66C8A1" w:rsidR="001E41F3" w:rsidRDefault="00DE0ABC" w:rsidP="00846A8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DE0ABC">
              <w:rPr>
                <w:noProof/>
                <w:lang w:eastAsia="ko-KR"/>
              </w:rPr>
              <w:t>Ambiguous about the value of μ</w:t>
            </w:r>
            <w:r w:rsidR="00FE1A02">
              <w:rPr>
                <w:noProof/>
                <w:lang w:eastAsia="ko-KR"/>
              </w:rPr>
              <w:t>/SCS</w:t>
            </w:r>
            <w:r w:rsidR="00832567">
              <w:rPr>
                <w:noProof/>
                <w:lang w:eastAsia="ko-KR"/>
              </w:rPr>
              <w:t xml:space="preserve">, which may </w:t>
            </w:r>
            <w:r w:rsidR="00F7150E">
              <w:rPr>
                <w:noProof/>
                <w:lang w:eastAsia="ko-KR"/>
              </w:rPr>
              <w:t>lead to</w:t>
            </w:r>
            <w:r w:rsidR="00832567">
              <w:rPr>
                <w:noProof/>
                <w:lang w:eastAsia="ko-KR"/>
              </w:rPr>
              <w:t xml:space="preserve"> </w:t>
            </w:r>
            <w:r w:rsidR="00F7150E">
              <w:rPr>
                <w:noProof/>
                <w:lang w:eastAsia="ko-KR"/>
              </w:rPr>
              <w:t xml:space="preserve">different </w:t>
            </w:r>
            <w:r w:rsidR="00832567">
              <w:rPr>
                <w:noProof/>
                <w:lang w:eastAsia="ko-KR"/>
              </w:rPr>
              <w:t>understanding</w:t>
            </w:r>
            <w:r w:rsidR="00F7150E">
              <w:rPr>
                <w:noProof/>
                <w:lang w:eastAsia="ko-KR"/>
              </w:rPr>
              <w:t>s</w:t>
            </w:r>
            <w:r w:rsidR="00832567">
              <w:rPr>
                <w:noProof/>
                <w:lang w:eastAsia="ko-KR"/>
              </w:rPr>
              <w:t xml:space="preserve"> on the requested periodicity of on-demand PRS between gNB and UE/LMF</w:t>
            </w:r>
            <w:r w:rsidR="00846A86"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AF1714" w:rsidR="001E41F3" w:rsidRDefault="00270D36" w:rsidP="00846A8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</w:t>
            </w:r>
            <w:r w:rsidR="00846A86">
              <w:rPr>
                <w:noProof/>
                <w:lang w:eastAsia="ko-KR"/>
              </w:rPr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DA787B" w:rsidR="001E41F3" w:rsidRDefault="00270D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24416D" w:rsidR="001E41F3" w:rsidRDefault="00270D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D38D69" w:rsidR="001E41F3" w:rsidRDefault="00270D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FEC3A1" w14:textId="77777777" w:rsidR="006A7B6F" w:rsidRDefault="006A7B6F" w:rsidP="00675021">
      <w:pPr>
        <w:pStyle w:val="4"/>
        <w:sectPr w:rsidR="006A7B6F" w:rsidSect="000B7FED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2" w:name="_Toc146748165"/>
      <w:bookmarkStart w:id="3" w:name="_Toc139050911"/>
    </w:p>
    <w:p w14:paraId="2FA3B754" w14:textId="77777777" w:rsidR="006A7B6F" w:rsidRDefault="006A7B6F" w:rsidP="006A7B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4" w:name="_Toc535258936"/>
      <w:r>
        <w:rPr>
          <w:i/>
          <w:noProof/>
        </w:rPr>
        <w:lastRenderedPageBreak/>
        <w:t>Start changes</w:t>
      </w:r>
      <w:bookmarkEnd w:id="4"/>
    </w:p>
    <w:p w14:paraId="693CCD33" w14:textId="3617A2DE" w:rsidR="00675021" w:rsidRPr="00147C45" w:rsidRDefault="00675021" w:rsidP="00675021">
      <w:pPr>
        <w:pStyle w:val="4"/>
      </w:pPr>
      <w:r w:rsidRPr="00147C45">
        <w:t>–</w:t>
      </w:r>
      <w:r w:rsidRPr="00147C45">
        <w:tab/>
      </w:r>
      <w:r w:rsidRPr="00147C45">
        <w:rPr>
          <w:i/>
        </w:rPr>
        <w:t>NR-On-Demand-DL-PRS-Information</w:t>
      </w:r>
      <w:bookmarkEnd w:id="2"/>
    </w:p>
    <w:p w14:paraId="38242C63" w14:textId="77777777" w:rsidR="00675021" w:rsidRPr="00147C45" w:rsidRDefault="00675021" w:rsidP="00675021">
      <w:pPr>
        <w:keepLines/>
      </w:pPr>
      <w:r w:rsidRPr="00147C45">
        <w:t xml:space="preserve">The IE </w:t>
      </w:r>
      <w:r w:rsidRPr="00147C45">
        <w:rPr>
          <w:i/>
        </w:rPr>
        <w:t xml:space="preserve">NR-On-Demand-DL-PRS-Information </w:t>
      </w:r>
      <w:r w:rsidRPr="00147C45">
        <w:rPr>
          <w:noProof/>
        </w:rPr>
        <w:t xml:space="preserve">defines the requested </w:t>
      </w:r>
      <w:r w:rsidRPr="00147C45">
        <w:t>on-demand DL-PRS.</w:t>
      </w:r>
    </w:p>
    <w:p w14:paraId="5EC7A8A8" w14:textId="77777777" w:rsidR="00675021" w:rsidRPr="00147C45" w:rsidRDefault="00675021" w:rsidP="00675021">
      <w:pPr>
        <w:pStyle w:val="PL"/>
        <w:shd w:val="clear" w:color="auto" w:fill="E6E6E6"/>
      </w:pPr>
      <w:r w:rsidRPr="00147C45">
        <w:t>-- ASN1START</w:t>
      </w:r>
    </w:p>
    <w:p w14:paraId="2C9E14F1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</w:p>
    <w:p w14:paraId="47962835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 xml:space="preserve">NR-On-Demand-DL-PRS-Information-r17 ::= SEQUENCE </w:t>
      </w:r>
      <w:r w:rsidRPr="00147C45">
        <w:t>(SIZE (1..</w:t>
      </w:r>
      <w:r w:rsidRPr="00147C45">
        <w:rPr>
          <w:snapToGrid w:val="0"/>
        </w:rPr>
        <w:t>nrMaxFreqLayers-r16</w:t>
      </w:r>
      <w:r w:rsidRPr="00147C45">
        <w:t>)) OF</w:t>
      </w:r>
    </w:p>
    <w:p w14:paraId="66915E1B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NR-On-Demand-DL-PRS-PerFreqLayer-r17</w:t>
      </w:r>
    </w:p>
    <w:p w14:paraId="71D41E61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</w:p>
    <w:p w14:paraId="719E50A4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NR-On-Demand-DL-PRS-PerFreqLayer-r17 ::= SEQUENCE {</w:t>
      </w:r>
    </w:p>
    <w:p w14:paraId="6188A8E0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dl-prs-FrequencyRangeReq-r17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ENUMERATED { fr1, fr2, ...},</w:t>
      </w:r>
    </w:p>
    <w:p w14:paraId="52C3789C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dl-prs-ResourceSetPeriodicityReq-r17</w:t>
      </w:r>
      <w:r w:rsidRPr="00147C45">
        <w:rPr>
          <w:snapToGrid w:val="0"/>
        </w:rPr>
        <w:tab/>
        <w:t>ENUMERATED { p4, p5, p8, p10, p16, p20, p32, p40,</w:t>
      </w:r>
    </w:p>
    <w:p w14:paraId="2FF6CD58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p64, p80, p160, p320, p640, p1280, p2560,</w:t>
      </w:r>
    </w:p>
    <w:p w14:paraId="2A306630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p5120, p10240, p20480, p40960, p81920, ...,</w:t>
      </w:r>
    </w:p>
    <w:p w14:paraId="1DCD0247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p128-v1760, p256-v1760, p512-v1760}</w:t>
      </w:r>
    </w:p>
    <w:p w14:paraId="5CDD122B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280ED430" w14:textId="77777777" w:rsidR="00675021" w:rsidRPr="00147C45" w:rsidRDefault="00675021" w:rsidP="00675021">
      <w:pPr>
        <w:pStyle w:val="PL"/>
        <w:shd w:val="clear" w:color="auto" w:fill="E6E6E6"/>
      </w:pPr>
      <w:r w:rsidRPr="00147C45">
        <w:rPr>
          <w:snapToGrid w:val="0"/>
        </w:rPr>
        <w:tab/>
        <w:t>dl-prs-ResourceBandwidthReq-r17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t>INTEGER (1..63)</w:t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OPTIONAL,</w:t>
      </w:r>
    </w:p>
    <w:p w14:paraId="5BEF03BC" w14:textId="77777777" w:rsidR="00675021" w:rsidRPr="00147C45" w:rsidRDefault="00675021" w:rsidP="00675021">
      <w:pPr>
        <w:pStyle w:val="PL"/>
        <w:shd w:val="clear" w:color="auto" w:fill="E6E6E6"/>
      </w:pPr>
      <w:r w:rsidRPr="00147C45">
        <w:tab/>
        <w:t>dl-prs-ResourceRepetitionFactorReq-r17</w:t>
      </w:r>
      <w:r w:rsidRPr="00147C45">
        <w:tab/>
        <w:t>ENUMERATED {n2, n4, n6, n8, n16, n32, ...}</w:t>
      </w:r>
    </w:p>
    <w:p w14:paraId="7B6F3C61" w14:textId="77777777" w:rsidR="00675021" w:rsidRPr="00147C45" w:rsidRDefault="00675021" w:rsidP="00675021">
      <w:pPr>
        <w:pStyle w:val="PL"/>
        <w:shd w:val="clear" w:color="auto" w:fill="E6E6E6"/>
      </w:pP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OPTIONAL,</w:t>
      </w:r>
    </w:p>
    <w:p w14:paraId="756C4374" w14:textId="77777777" w:rsidR="00675021" w:rsidRPr="00147C45" w:rsidRDefault="00675021" w:rsidP="00675021">
      <w:pPr>
        <w:pStyle w:val="PL"/>
        <w:shd w:val="clear" w:color="auto" w:fill="E6E6E6"/>
      </w:pPr>
      <w:r w:rsidRPr="00147C45">
        <w:tab/>
        <w:t>dl-prs-NumSymbolsReq-r17</w:t>
      </w:r>
      <w:r w:rsidRPr="00147C45">
        <w:tab/>
      </w:r>
      <w:r w:rsidRPr="00147C45">
        <w:tab/>
      </w:r>
      <w:r w:rsidRPr="00147C45">
        <w:tab/>
      </w:r>
      <w:r w:rsidRPr="00147C45">
        <w:tab/>
        <w:t>ENUMERATED {n2, n4, n6, n12, ...}</w:t>
      </w:r>
      <w:r w:rsidRPr="00147C45">
        <w:tab/>
      </w:r>
      <w:r w:rsidRPr="00147C45">
        <w:tab/>
        <w:t>OPTIONAL,</w:t>
      </w:r>
    </w:p>
    <w:p w14:paraId="5564C0D6" w14:textId="77777777" w:rsidR="00675021" w:rsidRPr="00147C45" w:rsidRDefault="00675021" w:rsidP="00675021">
      <w:pPr>
        <w:pStyle w:val="PL"/>
        <w:shd w:val="clear" w:color="auto" w:fill="E6E6E6"/>
      </w:pPr>
      <w:r w:rsidRPr="00147C45">
        <w:tab/>
        <w:t>dl-prs-CombSizeN-Req-r17</w:t>
      </w:r>
      <w:r w:rsidRPr="00147C45">
        <w:tab/>
      </w:r>
      <w:r w:rsidRPr="00147C45">
        <w:tab/>
      </w:r>
      <w:r w:rsidRPr="00147C45">
        <w:tab/>
      </w:r>
      <w:r w:rsidRPr="00147C45">
        <w:tab/>
        <w:t>ENUMERATED {n2, n4, n6, n12, ...}</w:t>
      </w:r>
      <w:r w:rsidRPr="00147C45">
        <w:tab/>
      </w:r>
      <w:r w:rsidRPr="00147C45">
        <w:tab/>
        <w:t>OPTIONAL,</w:t>
      </w:r>
    </w:p>
    <w:p w14:paraId="1546A9C9" w14:textId="77777777" w:rsidR="00675021" w:rsidRPr="00147C45" w:rsidRDefault="00675021" w:rsidP="00675021">
      <w:pPr>
        <w:pStyle w:val="PL"/>
        <w:shd w:val="clear" w:color="auto" w:fill="E6E6E6"/>
      </w:pPr>
      <w:r w:rsidRPr="00147C45">
        <w:tab/>
        <w:t>dl-prs-QCL-InformationReqTRPlist-r17</w:t>
      </w:r>
      <w:r w:rsidRPr="00147C45">
        <w:tab/>
        <w:t>DL-PRS-QCL-InformationReqTRPlist-r17</w:t>
      </w:r>
      <w:r w:rsidRPr="00147C45">
        <w:tab/>
        <w:t>OPTIONAL,</w:t>
      </w:r>
    </w:p>
    <w:p w14:paraId="52EC47E7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...</w:t>
      </w:r>
    </w:p>
    <w:p w14:paraId="4D8F587C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}</w:t>
      </w:r>
    </w:p>
    <w:p w14:paraId="0F4278A6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</w:p>
    <w:p w14:paraId="041B257E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t>DL-PRS-QCL-InformationReqTRPlist-r17 ::= SEQUENCE (SIZE (1..</w:t>
      </w:r>
      <w:r w:rsidRPr="00147C45">
        <w:rPr>
          <w:snapToGrid w:val="0"/>
        </w:rPr>
        <w:t>nrMaxTRPsPerFreq-r16</w:t>
      </w:r>
      <w:r w:rsidRPr="00147C45">
        <w:t>)) OF</w:t>
      </w:r>
    </w:p>
    <w:p w14:paraId="2079F432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DL-PRS-QCL-InformationReqPerTRP-r17</w:t>
      </w:r>
    </w:p>
    <w:p w14:paraId="0199D618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</w:p>
    <w:p w14:paraId="05B7057A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DL-PRS-QCL-InformationReqPerTRP-r17 ::= SEQUENCE {</w:t>
      </w:r>
    </w:p>
    <w:p w14:paraId="5959D9FC" w14:textId="77777777" w:rsidR="00675021" w:rsidRPr="00147C45" w:rsidRDefault="00675021" w:rsidP="00675021">
      <w:pPr>
        <w:pStyle w:val="PL"/>
        <w:shd w:val="clear" w:color="auto" w:fill="E6E6E6"/>
        <w:rPr>
          <w:snapToGrid w:val="0"/>
          <w:lang w:eastAsia="ja-JP"/>
        </w:rPr>
      </w:pPr>
      <w:r w:rsidRPr="00147C45">
        <w:rPr>
          <w:snapToGrid w:val="0"/>
        </w:rPr>
        <w:tab/>
        <w:t>dl-PRS-ID-r17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INTEGER (0..255),</w:t>
      </w:r>
    </w:p>
    <w:p w14:paraId="670C7484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nr-PhysCellID-r17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NR-PhysCellID-r16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63DECFFB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nr-CellGlobalID-r17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NCGI-r15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75DDBCD4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t>nr-ARFCN</w:t>
      </w:r>
      <w:r w:rsidRPr="00147C45">
        <w:rPr>
          <w:snapToGrid w:val="0"/>
        </w:rPr>
        <w:t>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ARFCN-ValueNR-r15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56A1F964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dl-prs-QCL-InformationReqSet-r17</w:t>
      </w:r>
      <w:r w:rsidRPr="00147C45">
        <w:rPr>
          <w:snapToGrid w:val="0"/>
        </w:rPr>
        <w:tab/>
        <w:t>SEQUENCE (SIZE (1..nrMaxSetsPerTrpPerFreqLayer-r16)) OF</w:t>
      </w:r>
    </w:p>
    <w:p w14:paraId="1EE94C38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DL-PRS-QCL-InfoReq-r17,</w:t>
      </w:r>
    </w:p>
    <w:p w14:paraId="771DC07B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...</w:t>
      </w:r>
    </w:p>
    <w:p w14:paraId="4B6E1B1B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}</w:t>
      </w:r>
    </w:p>
    <w:p w14:paraId="5A12AE5A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</w:p>
    <w:p w14:paraId="19B7A0D8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DL-PRS-QCL-InfoReq-r17 ::= SEQUENCE {</w:t>
      </w:r>
    </w:p>
    <w:p w14:paraId="34A23265" w14:textId="77777777" w:rsidR="00675021" w:rsidRPr="00147C45" w:rsidRDefault="00675021" w:rsidP="00675021">
      <w:pPr>
        <w:pStyle w:val="PL"/>
        <w:shd w:val="clear" w:color="auto" w:fill="E6E6E6"/>
      </w:pPr>
      <w:r w:rsidRPr="00147C45">
        <w:rPr>
          <w:snapToGrid w:val="0"/>
        </w:rPr>
        <w:tab/>
      </w:r>
      <w:r w:rsidRPr="00147C45">
        <w:t>nr-DL-PRS-ResourceSetID-r17</w:t>
      </w:r>
      <w:r w:rsidRPr="00147C45">
        <w:tab/>
      </w:r>
      <w:r w:rsidRPr="00147C45">
        <w:tab/>
      </w:r>
      <w:r w:rsidRPr="00147C45">
        <w:tab/>
        <w:t>NR-DL-PRS-ResourceSetID-r16,</w:t>
      </w:r>
    </w:p>
    <w:p w14:paraId="4D7421CF" w14:textId="77777777" w:rsidR="00675021" w:rsidRPr="00147C45" w:rsidRDefault="00675021" w:rsidP="00675021">
      <w:pPr>
        <w:pStyle w:val="PL"/>
        <w:shd w:val="clear" w:color="auto" w:fill="E6E6E6"/>
      </w:pPr>
      <w:r w:rsidRPr="00147C45">
        <w:tab/>
        <w:t>dl-prs-QCL-InformationReq-r17</w:t>
      </w:r>
      <w:r w:rsidRPr="00147C45">
        <w:tab/>
      </w:r>
      <w:r w:rsidRPr="00147C45">
        <w:tab/>
        <w:t>CHOICE {</w:t>
      </w:r>
    </w:p>
    <w:p w14:paraId="7B41E939" w14:textId="77777777" w:rsidR="00675021" w:rsidRPr="00147C45" w:rsidRDefault="00675021" w:rsidP="00675021">
      <w:pPr>
        <w:pStyle w:val="PL"/>
        <w:shd w:val="clear" w:color="auto" w:fill="E6E6E6"/>
      </w:pP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dl-prs-QCL-InfoRecPerResourceSet-r17</w:t>
      </w:r>
      <w:r w:rsidRPr="00147C45">
        <w:tab/>
        <w:t>DL-PRS-QCL-Info-r16,</w:t>
      </w:r>
    </w:p>
    <w:p w14:paraId="2A9D268C" w14:textId="77777777" w:rsidR="00675021" w:rsidRPr="00147C45" w:rsidRDefault="00675021" w:rsidP="00675021">
      <w:pPr>
        <w:pStyle w:val="PL"/>
        <w:shd w:val="clear" w:color="auto" w:fill="E6E6E6"/>
      </w:pP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dl-prs-QCL-Info-requested-r17</w:t>
      </w:r>
      <w:r w:rsidRPr="00147C45">
        <w:tab/>
      </w:r>
      <w:r w:rsidRPr="00147C45">
        <w:tab/>
      </w:r>
      <w:r w:rsidRPr="00147C45">
        <w:tab/>
        <w:t>NULL</w:t>
      </w:r>
    </w:p>
    <w:p w14:paraId="69DC7FA1" w14:textId="77777777" w:rsidR="00675021" w:rsidRPr="00147C45" w:rsidRDefault="00675021" w:rsidP="00675021">
      <w:pPr>
        <w:pStyle w:val="PL"/>
        <w:shd w:val="clear" w:color="auto" w:fill="E6E6E6"/>
      </w:pP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},</w:t>
      </w:r>
    </w:p>
    <w:p w14:paraId="4B193B39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...,</w:t>
      </w:r>
    </w:p>
    <w:p w14:paraId="2201DD97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[[</w:t>
      </w:r>
    </w:p>
    <w:p w14:paraId="3C9EA234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dl-prs-QCL-InfoRecPerResource-r17</w:t>
      </w:r>
      <w:r w:rsidRPr="00147C45">
        <w:rPr>
          <w:snapToGrid w:val="0"/>
        </w:rPr>
        <w:tab/>
        <w:t>SEQUENCE  (SIZE (1..nrMaxResourcesPerSet-r16)) OF</w:t>
      </w:r>
    </w:p>
    <w:p w14:paraId="2CC16F25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DL-PRS-QCL-Info-r16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</w:t>
      </w:r>
    </w:p>
    <w:p w14:paraId="13D1B882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]]</w:t>
      </w:r>
    </w:p>
    <w:p w14:paraId="6FA01370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}</w:t>
      </w:r>
    </w:p>
    <w:p w14:paraId="6B16A313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</w:p>
    <w:p w14:paraId="5E7B059D" w14:textId="77777777" w:rsidR="00675021" w:rsidRPr="00147C45" w:rsidRDefault="00675021" w:rsidP="00675021">
      <w:pPr>
        <w:pStyle w:val="PL"/>
        <w:shd w:val="clear" w:color="auto" w:fill="E6E6E6"/>
      </w:pPr>
      <w:r w:rsidRPr="00147C45">
        <w:t>-- ASN1STOP</w:t>
      </w:r>
    </w:p>
    <w:p w14:paraId="30933FAA" w14:textId="77777777" w:rsidR="00675021" w:rsidRPr="00147C45" w:rsidRDefault="00675021" w:rsidP="00675021">
      <w:pPr>
        <w:rPr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675021" w:rsidRPr="00147C45" w14:paraId="7DF531A1" w14:textId="77777777" w:rsidTr="00AA643C">
        <w:tc>
          <w:tcPr>
            <w:tcW w:w="9639" w:type="dxa"/>
          </w:tcPr>
          <w:p w14:paraId="1BFE1841" w14:textId="77777777" w:rsidR="00675021" w:rsidRPr="00147C45" w:rsidRDefault="00675021" w:rsidP="00AA643C">
            <w:pPr>
              <w:pStyle w:val="TAH"/>
              <w:keepNext w:val="0"/>
              <w:keepLines w:val="0"/>
              <w:widowControl w:val="0"/>
            </w:pPr>
            <w:r w:rsidRPr="00147C45">
              <w:rPr>
                <w:i/>
              </w:rPr>
              <w:t xml:space="preserve">NR-On-Demand-DL-PRS-Information </w:t>
            </w:r>
            <w:r w:rsidRPr="00147C45">
              <w:rPr>
                <w:iCs/>
                <w:noProof/>
              </w:rPr>
              <w:t>field descriptions</w:t>
            </w:r>
          </w:p>
        </w:tc>
      </w:tr>
      <w:tr w:rsidR="00675021" w:rsidRPr="00147C45" w14:paraId="3E01B82A" w14:textId="77777777" w:rsidTr="00AA643C">
        <w:tc>
          <w:tcPr>
            <w:tcW w:w="9639" w:type="dxa"/>
          </w:tcPr>
          <w:p w14:paraId="427DDA49" w14:textId="77777777" w:rsidR="00675021" w:rsidRPr="00147C45" w:rsidRDefault="00675021" w:rsidP="00AA643C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</w:rPr>
              <w:t>dl-</w:t>
            </w:r>
            <w:proofErr w:type="spellStart"/>
            <w:r w:rsidRPr="00147C45">
              <w:rPr>
                <w:b/>
                <w:bCs/>
                <w:i/>
                <w:iCs/>
              </w:rPr>
              <w:t>prs</w:t>
            </w:r>
            <w:proofErr w:type="spellEnd"/>
            <w:r w:rsidRPr="00147C45">
              <w:rPr>
                <w:b/>
                <w:bCs/>
                <w:i/>
                <w:iCs/>
              </w:rPr>
              <w:t>-</w:t>
            </w:r>
            <w:proofErr w:type="spellStart"/>
            <w:r w:rsidRPr="00147C45">
              <w:rPr>
                <w:b/>
                <w:bCs/>
                <w:i/>
                <w:iCs/>
              </w:rPr>
              <w:t>FrequencyRangeReq</w:t>
            </w:r>
            <w:proofErr w:type="spellEnd"/>
          </w:p>
          <w:p w14:paraId="712BF277" w14:textId="77777777" w:rsidR="00675021" w:rsidRPr="00147C45" w:rsidRDefault="00675021" w:rsidP="00AA643C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147C45">
              <w:t>This field specifies the frequency range for which the on-demand DL-PRS is requested.</w:t>
            </w:r>
          </w:p>
        </w:tc>
      </w:tr>
      <w:tr w:rsidR="00675021" w:rsidRPr="00147C45" w14:paraId="04CE46F0" w14:textId="77777777" w:rsidTr="00AA643C">
        <w:tc>
          <w:tcPr>
            <w:tcW w:w="9639" w:type="dxa"/>
          </w:tcPr>
          <w:p w14:paraId="630303B0" w14:textId="77777777" w:rsidR="00675021" w:rsidRPr="00147C45" w:rsidRDefault="00675021" w:rsidP="00AA643C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</w:rPr>
              <w:t>dl-</w:t>
            </w:r>
            <w:proofErr w:type="spellStart"/>
            <w:r w:rsidRPr="00147C45">
              <w:rPr>
                <w:b/>
                <w:bCs/>
                <w:i/>
                <w:iCs/>
              </w:rPr>
              <w:t>prs</w:t>
            </w:r>
            <w:proofErr w:type="spellEnd"/>
            <w:r w:rsidRPr="00147C45">
              <w:rPr>
                <w:b/>
                <w:bCs/>
                <w:i/>
                <w:iCs/>
              </w:rPr>
              <w:t>-</w:t>
            </w:r>
            <w:proofErr w:type="spellStart"/>
            <w:r w:rsidRPr="00147C45">
              <w:rPr>
                <w:b/>
                <w:bCs/>
                <w:i/>
                <w:iCs/>
              </w:rPr>
              <w:t>ResourceSetPeriodicityReq</w:t>
            </w:r>
            <w:proofErr w:type="spellEnd"/>
          </w:p>
          <w:p w14:paraId="05B16E61" w14:textId="77777777" w:rsidR="00675021" w:rsidRPr="00147C45" w:rsidRDefault="00675021" w:rsidP="00AA643C">
            <w:pPr>
              <w:pStyle w:val="TAL"/>
              <w:keepNext w:val="0"/>
              <w:keepLines w:val="0"/>
            </w:pPr>
            <w:r w:rsidRPr="00147C45">
              <w:t xml:space="preserve">This field specifies the requested periodicity of the DL-PRS Resource Set in slots. The periodicity depends on the subcarrier spacing (SCS) and takes values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μ</m:t>
                  </m:r>
                </m:sup>
              </m:sSup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4, 5, 8, 10, 16, 20, 32, 40, 64, 80, 160, 320, 640, 1280, 2560, 5120, 10240</m:t>
                  </m:r>
                </m:e>
              </m:d>
            </m:oMath>
          </w:p>
          <w:p w14:paraId="02E420E3" w14:textId="33D1660F" w:rsidR="00675021" w:rsidRPr="00147C45" w:rsidRDefault="00675021" w:rsidP="00AA643C">
            <w:pPr>
              <w:pStyle w:val="TAL"/>
              <w:keepNext w:val="0"/>
              <w:keepLines w:val="0"/>
            </w:pPr>
            <w:r w:rsidRPr="00147C45">
              <w:t xml:space="preserve">slots, where </w:t>
            </w:r>
            <m:oMath>
              <m:r>
                <w:rPr>
                  <w:rFonts w:ascii="Cambria Math" w:hAnsi="Cambria Math"/>
                </w:rPr>
                <m:t xml:space="preserve">μ=0, 1, 2, 3 </m:t>
              </m:r>
            </m:oMath>
            <w:r w:rsidRPr="00147C45">
              <w:t xml:space="preserve">for SCS </w:t>
            </w:r>
            <w:r w:rsidRPr="00147C45">
              <w:rPr>
                <w:snapToGrid w:val="0"/>
              </w:rPr>
              <w:t xml:space="preserve">of </w:t>
            </w:r>
            <w:r w:rsidRPr="00147C45">
              <w:t>15, 30, 60 and 120 kHz respectively. μ refers to the</w:t>
            </w:r>
            <w:r w:rsidR="00387D02">
              <w:t xml:space="preserve"> </w:t>
            </w:r>
            <w:ins w:id="5" w:author="vivo" w:date="2023-09-14T10:06:00Z">
              <w:r w:rsidR="00387D02">
                <w:t>SCS of SSB of</w:t>
              </w:r>
            </w:ins>
            <w:r w:rsidRPr="00147C45">
              <w:t xml:space="preserve"> target device's current primary cell.</w:t>
            </w:r>
          </w:p>
        </w:tc>
      </w:tr>
      <w:tr w:rsidR="00675021" w:rsidRPr="00147C45" w14:paraId="015339A5" w14:textId="77777777" w:rsidTr="00AA643C">
        <w:tc>
          <w:tcPr>
            <w:tcW w:w="9639" w:type="dxa"/>
          </w:tcPr>
          <w:p w14:paraId="78840794" w14:textId="77777777" w:rsidR="00675021" w:rsidRPr="00147C45" w:rsidRDefault="00675021" w:rsidP="00AA643C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</w:rPr>
              <w:t>dl-</w:t>
            </w:r>
            <w:proofErr w:type="spellStart"/>
            <w:r w:rsidRPr="00147C45">
              <w:rPr>
                <w:b/>
                <w:bCs/>
                <w:i/>
                <w:iCs/>
              </w:rPr>
              <w:t>prs</w:t>
            </w:r>
            <w:proofErr w:type="spellEnd"/>
            <w:r w:rsidRPr="00147C45">
              <w:rPr>
                <w:b/>
                <w:bCs/>
                <w:i/>
                <w:iCs/>
              </w:rPr>
              <w:t>-</w:t>
            </w:r>
            <w:proofErr w:type="spellStart"/>
            <w:r w:rsidRPr="00147C45">
              <w:rPr>
                <w:b/>
                <w:bCs/>
                <w:i/>
                <w:iCs/>
              </w:rPr>
              <w:t>ResourceBandwidthReq</w:t>
            </w:r>
            <w:proofErr w:type="spellEnd"/>
          </w:p>
          <w:p w14:paraId="7C23B7E8" w14:textId="77777777" w:rsidR="00675021" w:rsidRPr="00147C45" w:rsidRDefault="00675021" w:rsidP="00AA643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47C45">
              <w:rPr>
                <w:rFonts w:cs="Arial"/>
                <w:szCs w:val="18"/>
              </w:rPr>
              <w:t>This field specifies the requested number of PRBs allocated for the DL-PRS Resource (allocated DL-PRS bandwidth) in multiples of 4 PRBs. Integer value 1 corresponds to 24 PRBs, value 2 corresponds to 28 PRBs, value 3 corresponds to 32 PRBs and so on.</w:t>
            </w:r>
          </w:p>
        </w:tc>
      </w:tr>
      <w:tr w:rsidR="00675021" w:rsidRPr="00147C45" w14:paraId="76A05EA2" w14:textId="77777777" w:rsidTr="00AA643C">
        <w:tc>
          <w:tcPr>
            <w:tcW w:w="9639" w:type="dxa"/>
          </w:tcPr>
          <w:p w14:paraId="70D713E1" w14:textId="77777777" w:rsidR="00675021" w:rsidRPr="00147C45" w:rsidRDefault="00675021" w:rsidP="00AA643C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</w:rPr>
              <w:t>dl-</w:t>
            </w:r>
            <w:proofErr w:type="spellStart"/>
            <w:r w:rsidRPr="00147C45">
              <w:rPr>
                <w:b/>
                <w:bCs/>
                <w:i/>
                <w:iCs/>
              </w:rPr>
              <w:t>prs</w:t>
            </w:r>
            <w:proofErr w:type="spellEnd"/>
            <w:r w:rsidRPr="00147C45">
              <w:rPr>
                <w:b/>
                <w:bCs/>
                <w:i/>
                <w:iCs/>
              </w:rPr>
              <w:t>-</w:t>
            </w:r>
            <w:proofErr w:type="spellStart"/>
            <w:r w:rsidRPr="00147C45">
              <w:rPr>
                <w:b/>
                <w:bCs/>
                <w:i/>
                <w:iCs/>
              </w:rPr>
              <w:t>ResourceRepetitionFactorReq</w:t>
            </w:r>
            <w:proofErr w:type="spellEnd"/>
          </w:p>
          <w:p w14:paraId="06228DA3" w14:textId="77777777" w:rsidR="00675021" w:rsidRPr="00147C45" w:rsidRDefault="00675021" w:rsidP="00AA643C">
            <w:pPr>
              <w:pStyle w:val="TAL"/>
              <w:keepNext w:val="0"/>
              <w:keepLines w:val="0"/>
            </w:pPr>
            <w:r w:rsidRPr="00147C45">
              <w:t xml:space="preserve">This field specifies the requested DL-PRS Resource repetition. Enumerated values </w:t>
            </w:r>
            <w:r w:rsidRPr="00147C45">
              <w:rPr>
                <w:i/>
                <w:iCs/>
              </w:rPr>
              <w:t>n2</w:t>
            </w:r>
            <w:r w:rsidRPr="00147C45">
              <w:t xml:space="preserve">, </w:t>
            </w:r>
            <w:r w:rsidRPr="00147C45">
              <w:rPr>
                <w:i/>
                <w:iCs/>
              </w:rPr>
              <w:t>n4</w:t>
            </w:r>
            <w:r w:rsidRPr="00147C45">
              <w:t xml:space="preserve">, </w:t>
            </w:r>
            <w:r w:rsidRPr="00147C45">
              <w:rPr>
                <w:i/>
                <w:iCs/>
              </w:rPr>
              <w:t>n6</w:t>
            </w:r>
            <w:r w:rsidRPr="00147C45">
              <w:t xml:space="preserve">, </w:t>
            </w:r>
            <w:r w:rsidRPr="00147C45">
              <w:rPr>
                <w:i/>
                <w:iCs/>
              </w:rPr>
              <w:t>n8</w:t>
            </w:r>
            <w:r w:rsidRPr="00147C45">
              <w:t xml:space="preserve">, </w:t>
            </w:r>
            <w:r w:rsidRPr="00147C45">
              <w:rPr>
                <w:i/>
                <w:iCs/>
              </w:rPr>
              <w:t>n16</w:t>
            </w:r>
            <w:r w:rsidRPr="00147C45">
              <w:t xml:space="preserve">, </w:t>
            </w:r>
            <w:r w:rsidRPr="00147C45">
              <w:rPr>
                <w:i/>
                <w:iCs/>
              </w:rPr>
              <w:t>n32</w:t>
            </w:r>
            <w:r w:rsidRPr="00147C45">
              <w:t xml:space="preserve"> correspond to 2, 4, 6, 8, 16, 32 resource repetitions, respectively.</w:t>
            </w:r>
          </w:p>
        </w:tc>
      </w:tr>
      <w:tr w:rsidR="00675021" w:rsidRPr="00147C45" w14:paraId="7FF0F170" w14:textId="77777777" w:rsidTr="00AA643C">
        <w:tc>
          <w:tcPr>
            <w:tcW w:w="9639" w:type="dxa"/>
          </w:tcPr>
          <w:p w14:paraId="015B6471" w14:textId="77777777" w:rsidR="00675021" w:rsidRPr="00147C45" w:rsidRDefault="00675021" w:rsidP="00AA643C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</w:rPr>
              <w:t>dl-</w:t>
            </w:r>
            <w:proofErr w:type="spellStart"/>
            <w:r w:rsidRPr="00147C45">
              <w:rPr>
                <w:b/>
                <w:bCs/>
                <w:i/>
                <w:iCs/>
              </w:rPr>
              <w:t>prs</w:t>
            </w:r>
            <w:proofErr w:type="spellEnd"/>
            <w:r w:rsidRPr="00147C45">
              <w:rPr>
                <w:b/>
                <w:bCs/>
                <w:i/>
                <w:iCs/>
              </w:rPr>
              <w:t>-</w:t>
            </w:r>
            <w:proofErr w:type="spellStart"/>
            <w:r w:rsidRPr="00147C45">
              <w:rPr>
                <w:b/>
                <w:bCs/>
                <w:i/>
                <w:iCs/>
              </w:rPr>
              <w:t>NumSymbolsReq</w:t>
            </w:r>
            <w:proofErr w:type="spellEnd"/>
          </w:p>
          <w:p w14:paraId="2A28F2A2" w14:textId="77777777" w:rsidR="00675021" w:rsidRPr="00147C45" w:rsidRDefault="00675021" w:rsidP="00AA643C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147C45">
              <w:t>This field specifies the requested number of symbols per DL-PRS Resource within a slot.</w:t>
            </w:r>
          </w:p>
        </w:tc>
      </w:tr>
      <w:tr w:rsidR="00675021" w:rsidRPr="00147C45" w14:paraId="09E6F2C0" w14:textId="77777777" w:rsidTr="00AA643C">
        <w:tc>
          <w:tcPr>
            <w:tcW w:w="9639" w:type="dxa"/>
          </w:tcPr>
          <w:p w14:paraId="596B510E" w14:textId="77777777" w:rsidR="00675021" w:rsidRPr="00147C45" w:rsidRDefault="00675021" w:rsidP="00AA643C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</w:rPr>
              <w:t>dl-</w:t>
            </w:r>
            <w:proofErr w:type="spellStart"/>
            <w:r w:rsidRPr="00147C45">
              <w:rPr>
                <w:b/>
                <w:bCs/>
                <w:i/>
                <w:iCs/>
              </w:rPr>
              <w:t>prs</w:t>
            </w:r>
            <w:proofErr w:type="spellEnd"/>
            <w:r w:rsidRPr="00147C45">
              <w:rPr>
                <w:b/>
                <w:bCs/>
                <w:i/>
                <w:iCs/>
              </w:rPr>
              <w:t>-</w:t>
            </w:r>
            <w:proofErr w:type="spellStart"/>
            <w:r w:rsidRPr="00147C45">
              <w:rPr>
                <w:b/>
                <w:bCs/>
                <w:i/>
                <w:iCs/>
              </w:rPr>
              <w:t>CombSizeN-Req</w:t>
            </w:r>
            <w:proofErr w:type="spellEnd"/>
          </w:p>
          <w:p w14:paraId="051175F5" w14:textId="77777777" w:rsidR="00675021" w:rsidRPr="00147C45" w:rsidRDefault="00675021" w:rsidP="00AA643C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147C45">
              <w:rPr>
                <w:rFonts w:cs="Arial"/>
                <w:szCs w:val="18"/>
              </w:rPr>
              <w:lastRenderedPageBreak/>
              <w:t>This field specifies the requested Resource Element spacing in each symbol of the DL-PRS Resource.</w:t>
            </w:r>
          </w:p>
        </w:tc>
      </w:tr>
      <w:tr w:rsidR="00675021" w:rsidRPr="00147C45" w14:paraId="7FA32D9B" w14:textId="77777777" w:rsidTr="00AA643C">
        <w:trPr>
          <w:trHeight w:val="3117"/>
        </w:trPr>
        <w:tc>
          <w:tcPr>
            <w:tcW w:w="9639" w:type="dxa"/>
          </w:tcPr>
          <w:p w14:paraId="7BFB72CF" w14:textId="77777777" w:rsidR="00675021" w:rsidRPr="00147C45" w:rsidRDefault="00675021" w:rsidP="00AA643C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</w:rPr>
              <w:lastRenderedPageBreak/>
              <w:t>dl-</w:t>
            </w:r>
            <w:proofErr w:type="spellStart"/>
            <w:r w:rsidRPr="00147C45">
              <w:rPr>
                <w:b/>
                <w:bCs/>
                <w:i/>
                <w:iCs/>
              </w:rPr>
              <w:t>prs</w:t>
            </w:r>
            <w:proofErr w:type="spellEnd"/>
            <w:r w:rsidRPr="00147C45">
              <w:rPr>
                <w:b/>
                <w:bCs/>
                <w:i/>
                <w:iCs/>
              </w:rPr>
              <w:t>-QCL-</w:t>
            </w:r>
            <w:proofErr w:type="spellStart"/>
            <w:r w:rsidRPr="00147C45">
              <w:rPr>
                <w:b/>
                <w:bCs/>
                <w:i/>
                <w:iCs/>
              </w:rPr>
              <w:t>InformationReqTRPlist</w:t>
            </w:r>
            <w:proofErr w:type="spellEnd"/>
          </w:p>
          <w:p w14:paraId="78705ED7" w14:textId="77777777" w:rsidR="00675021" w:rsidRPr="00147C45" w:rsidRDefault="00675021" w:rsidP="00AA643C">
            <w:pPr>
              <w:pStyle w:val="TAL"/>
              <w:keepNext w:val="0"/>
              <w:keepLines w:val="0"/>
            </w:pPr>
            <w:r w:rsidRPr="00147C45">
              <w:t>This field specifies the recommended or requested QCL indication with other DL reference signals.</w:t>
            </w:r>
          </w:p>
          <w:p w14:paraId="09F350D3" w14:textId="77777777" w:rsidR="00675021" w:rsidRPr="00147C45" w:rsidRDefault="00675021" w:rsidP="00AA643C">
            <w:pPr>
              <w:pStyle w:val="B1"/>
              <w:spacing w:after="0"/>
              <w:ind w:hanging="288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147C45">
              <w:rPr>
                <w:rFonts w:ascii="Arial" w:eastAsia="宋体" w:hAnsi="Arial" w:cs="Arial"/>
                <w:iCs/>
                <w:sz w:val="18"/>
                <w:szCs w:val="18"/>
              </w:rPr>
              <w:t>-</w:t>
            </w:r>
            <w:r w:rsidRPr="00147C45">
              <w:rPr>
                <w:rFonts w:ascii="Arial" w:eastAsia="宋体" w:hAnsi="Arial" w:cs="Arial"/>
                <w:iCs/>
                <w:sz w:val="18"/>
                <w:szCs w:val="18"/>
              </w:rPr>
              <w:tab/>
            </w:r>
            <w:r w:rsidRPr="00147C45"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zh-CN"/>
              </w:rPr>
              <w:t xml:space="preserve">dl-PRS-ID </w:t>
            </w:r>
            <w:r w:rsidRPr="00147C45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indicates the DL-PRS ID of the TRP for which the QCL information is recommended.</w:t>
            </w:r>
          </w:p>
          <w:p w14:paraId="567065B9" w14:textId="77777777" w:rsidR="00675021" w:rsidRPr="00147C45" w:rsidRDefault="00675021" w:rsidP="00AA643C">
            <w:pPr>
              <w:pStyle w:val="B1"/>
              <w:spacing w:after="0"/>
              <w:ind w:hanging="288"/>
              <w:rPr>
                <w:rFonts w:ascii="Arial" w:eastAsia="宋体" w:hAnsi="Arial" w:cs="Arial"/>
                <w:iCs/>
                <w:sz w:val="18"/>
                <w:szCs w:val="18"/>
              </w:rPr>
            </w:pPr>
            <w:r w:rsidRPr="00147C45">
              <w:rPr>
                <w:rFonts w:ascii="Arial" w:eastAsia="宋体" w:hAnsi="Arial" w:cs="Arial"/>
                <w:iCs/>
                <w:sz w:val="18"/>
                <w:szCs w:val="18"/>
              </w:rPr>
              <w:t>-</w:t>
            </w:r>
            <w:r w:rsidRPr="00147C45">
              <w:rPr>
                <w:rFonts w:ascii="Arial" w:eastAsia="宋体" w:hAnsi="Arial" w:cs="Arial"/>
                <w:iCs/>
                <w:sz w:val="18"/>
                <w:szCs w:val="18"/>
              </w:rPr>
              <w:tab/>
            </w:r>
            <w:r w:rsidRPr="00147C45">
              <w:rPr>
                <w:rFonts w:ascii="Arial" w:eastAsia="宋体" w:hAnsi="Arial" w:cs="Arial"/>
                <w:b/>
                <w:bCs/>
                <w:i/>
                <w:sz w:val="18"/>
                <w:szCs w:val="18"/>
              </w:rPr>
              <w:t>nr-</w:t>
            </w:r>
            <w:proofErr w:type="spellStart"/>
            <w:r w:rsidRPr="00147C45">
              <w:rPr>
                <w:rFonts w:ascii="Arial" w:eastAsia="宋体" w:hAnsi="Arial" w:cs="Arial"/>
                <w:b/>
                <w:bCs/>
                <w:i/>
                <w:sz w:val="18"/>
                <w:szCs w:val="18"/>
              </w:rPr>
              <w:t>PhysCellID</w:t>
            </w:r>
            <w:proofErr w:type="spellEnd"/>
            <w:r w:rsidRPr="00147C45">
              <w:rPr>
                <w:rFonts w:ascii="Arial" w:eastAsia="宋体" w:hAnsi="Arial" w:cs="Arial"/>
                <w:iCs/>
                <w:sz w:val="18"/>
                <w:szCs w:val="18"/>
              </w:rPr>
              <w:t xml:space="preserve"> indicates the physical Cell-ID of the TRP for which the </w:t>
            </w:r>
            <w:r w:rsidRPr="00147C45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QCL information is recommended</w:t>
            </w:r>
            <w:r w:rsidRPr="00147C45">
              <w:rPr>
                <w:rFonts w:ascii="Arial" w:eastAsia="宋体" w:hAnsi="Arial" w:cs="Arial"/>
                <w:iCs/>
                <w:sz w:val="18"/>
                <w:szCs w:val="18"/>
              </w:rPr>
              <w:t>, as defined in TS 38.331 [35].</w:t>
            </w:r>
          </w:p>
          <w:p w14:paraId="30FB5774" w14:textId="77777777" w:rsidR="00675021" w:rsidRPr="00147C45" w:rsidRDefault="00675021" w:rsidP="00AA643C">
            <w:pPr>
              <w:pStyle w:val="B1"/>
              <w:spacing w:after="0"/>
              <w:ind w:hanging="288"/>
              <w:rPr>
                <w:rFonts w:ascii="Arial" w:eastAsia="宋体" w:hAnsi="Arial" w:cs="Arial"/>
                <w:iCs/>
                <w:sz w:val="18"/>
                <w:szCs w:val="18"/>
              </w:rPr>
            </w:pPr>
            <w:r w:rsidRPr="00147C45">
              <w:rPr>
                <w:rFonts w:ascii="Arial" w:eastAsia="宋体" w:hAnsi="Arial" w:cs="Arial"/>
                <w:iCs/>
                <w:sz w:val="18"/>
                <w:szCs w:val="18"/>
              </w:rPr>
              <w:t>-</w:t>
            </w:r>
            <w:r w:rsidRPr="00147C45">
              <w:rPr>
                <w:rFonts w:ascii="Arial" w:eastAsia="宋体" w:hAnsi="Arial" w:cs="Arial"/>
                <w:iCs/>
                <w:sz w:val="18"/>
                <w:szCs w:val="18"/>
              </w:rPr>
              <w:tab/>
            </w:r>
            <w:r w:rsidRPr="00147C45">
              <w:rPr>
                <w:rFonts w:ascii="Arial" w:eastAsia="宋体" w:hAnsi="Arial" w:cs="Arial"/>
                <w:b/>
                <w:bCs/>
                <w:i/>
                <w:sz w:val="18"/>
                <w:szCs w:val="18"/>
              </w:rPr>
              <w:t>nr-</w:t>
            </w:r>
            <w:proofErr w:type="spellStart"/>
            <w:r w:rsidRPr="00147C45">
              <w:rPr>
                <w:rFonts w:ascii="Arial" w:eastAsia="宋体" w:hAnsi="Arial" w:cs="Arial"/>
                <w:b/>
                <w:bCs/>
                <w:i/>
                <w:sz w:val="18"/>
                <w:szCs w:val="18"/>
              </w:rPr>
              <w:t>CellGlobalID</w:t>
            </w:r>
            <w:proofErr w:type="spellEnd"/>
            <w:r w:rsidRPr="00147C45">
              <w:rPr>
                <w:rFonts w:ascii="Arial" w:eastAsia="宋体" w:hAnsi="Arial" w:cs="Arial"/>
                <w:iCs/>
                <w:sz w:val="18"/>
                <w:szCs w:val="18"/>
              </w:rPr>
              <w:t xml:space="preserve"> indicates the NCGI, the globally unique identity of a cell in NR, of the TRP for which the </w:t>
            </w:r>
            <w:r w:rsidRPr="00147C45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QCL information is recommended</w:t>
            </w:r>
            <w:r w:rsidRPr="00147C45">
              <w:rPr>
                <w:rFonts w:ascii="Arial" w:eastAsia="宋体" w:hAnsi="Arial" w:cs="Arial"/>
                <w:iCs/>
                <w:sz w:val="18"/>
                <w:szCs w:val="18"/>
              </w:rPr>
              <w:t>, as defined in TS 38.331 [35].</w:t>
            </w:r>
          </w:p>
          <w:p w14:paraId="3556D089" w14:textId="77777777" w:rsidR="00675021" w:rsidRPr="00147C45" w:rsidRDefault="00675021" w:rsidP="00AA643C">
            <w:pPr>
              <w:pStyle w:val="B1"/>
              <w:spacing w:after="0"/>
              <w:ind w:hanging="288"/>
              <w:rPr>
                <w:rFonts w:ascii="Arial" w:eastAsia="宋体" w:hAnsi="Arial" w:cs="Arial"/>
                <w:iCs/>
                <w:sz w:val="18"/>
                <w:szCs w:val="18"/>
              </w:rPr>
            </w:pPr>
            <w:r w:rsidRPr="00147C45">
              <w:rPr>
                <w:rFonts w:ascii="Arial" w:eastAsia="宋体" w:hAnsi="Arial" w:cs="Arial"/>
                <w:iCs/>
                <w:sz w:val="18"/>
                <w:szCs w:val="18"/>
              </w:rPr>
              <w:t>-</w:t>
            </w:r>
            <w:r w:rsidRPr="00147C45">
              <w:rPr>
                <w:rFonts w:ascii="Arial" w:eastAsia="宋体" w:hAnsi="Arial" w:cs="Arial"/>
                <w:iCs/>
                <w:sz w:val="18"/>
                <w:szCs w:val="18"/>
              </w:rPr>
              <w:tab/>
            </w:r>
            <w:r w:rsidRPr="00147C45">
              <w:rPr>
                <w:rFonts w:ascii="Arial" w:eastAsia="宋体" w:hAnsi="Arial" w:cs="Arial"/>
                <w:b/>
                <w:bCs/>
                <w:i/>
                <w:sz w:val="18"/>
                <w:szCs w:val="18"/>
              </w:rPr>
              <w:t>nr-ARFCN</w:t>
            </w:r>
            <w:r w:rsidRPr="00147C45">
              <w:rPr>
                <w:rFonts w:ascii="Arial" w:eastAsia="宋体" w:hAnsi="Arial" w:cs="Arial"/>
                <w:iCs/>
                <w:sz w:val="18"/>
                <w:szCs w:val="18"/>
              </w:rPr>
              <w:t xml:space="preserve"> indicates the NR-ARFCN of the TRP's CD-SSB (as defined in TS 38.300 [47]) corresponding to nr-</w:t>
            </w:r>
            <w:proofErr w:type="spellStart"/>
            <w:r w:rsidRPr="00147C45">
              <w:rPr>
                <w:rFonts w:ascii="Arial" w:eastAsia="宋体" w:hAnsi="Arial" w:cs="Arial"/>
                <w:iCs/>
                <w:sz w:val="18"/>
                <w:szCs w:val="18"/>
              </w:rPr>
              <w:t>PhysCellID</w:t>
            </w:r>
            <w:proofErr w:type="spellEnd"/>
            <w:r w:rsidRPr="00147C45">
              <w:rPr>
                <w:rFonts w:ascii="Arial" w:eastAsia="宋体" w:hAnsi="Arial" w:cs="Arial"/>
                <w:iCs/>
                <w:sz w:val="18"/>
                <w:szCs w:val="18"/>
              </w:rPr>
              <w:t>.</w:t>
            </w:r>
          </w:p>
          <w:p w14:paraId="5E8AF7FA" w14:textId="77777777" w:rsidR="00675021" w:rsidRPr="00147C45" w:rsidRDefault="00675021" w:rsidP="00AA643C">
            <w:pPr>
              <w:pStyle w:val="B1"/>
              <w:spacing w:after="0"/>
              <w:ind w:hanging="288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147C45">
              <w:rPr>
                <w:rFonts w:ascii="Arial" w:eastAsia="宋体" w:hAnsi="Arial" w:cs="Arial"/>
                <w:iCs/>
                <w:sz w:val="18"/>
                <w:szCs w:val="18"/>
              </w:rPr>
              <w:t>-</w:t>
            </w:r>
            <w:r w:rsidRPr="00147C45">
              <w:rPr>
                <w:rFonts w:ascii="Arial" w:eastAsia="宋体" w:hAnsi="Arial" w:cs="Arial"/>
                <w:iCs/>
                <w:sz w:val="18"/>
                <w:szCs w:val="18"/>
              </w:rPr>
              <w:tab/>
            </w:r>
            <w:r w:rsidRPr="00147C45"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zh-CN"/>
              </w:rPr>
              <w:t xml:space="preserve">dl-prs-QCL-InformationReqSet </w:t>
            </w:r>
            <w:r w:rsidRPr="00147C45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indicates the recommended QCL information per DL-PRS Resource Set.</w:t>
            </w:r>
          </w:p>
          <w:p w14:paraId="1458145B" w14:textId="77777777" w:rsidR="00675021" w:rsidRPr="00147C45" w:rsidRDefault="00675021" w:rsidP="00AA643C">
            <w:pPr>
              <w:pStyle w:val="B2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147C45">
              <w:rPr>
                <w:rFonts w:ascii="Arial" w:eastAsia="宋体" w:hAnsi="Arial" w:cs="Arial"/>
                <w:sz w:val="18"/>
                <w:szCs w:val="18"/>
              </w:rPr>
              <w:t>-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ab/>
            </w:r>
            <w:r w:rsidRPr="00147C45">
              <w:rPr>
                <w:rFonts w:ascii="Arial" w:eastAsia="宋体" w:hAnsi="Arial" w:cs="Arial"/>
                <w:b/>
                <w:bCs/>
                <w:i/>
                <w:iCs/>
                <w:sz w:val="18"/>
                <w:szCs w:val="18"/>
              </w:rPr>
              <w:t>nr-DL-PRS-</w:t>
            </w:r>
            <w:proofErr w:type="spellStart"/>
            <w:r w:rsidRPr="00147C45">
              <w:rPr>
                <w:rFonts w:ascii="Arial" w:eastAsia="宋体" w:hAnsi="Arial" w:cs="Arial"/>
                <w:b/>
                <w:bCs/>
                <w:i/>
                <w:iCs/>
                <w:sz w:val="18"/>
                <w:szCs w:val="18"/>
              </w:rPr>
              <w:t>ResourceSetID</w:t>
            </w:r>
            <w:proofErr w:type="spellEnd"/>
            <w:r w:rsidRPr="00147C45">
              <w:rPr>
                <w:rFonts w:ascii="Arial" w:eastAsia="宋体" w:hAnsi="Arial" w:cs="Arial"/>
                <w:sz w:val="18"/>
                <w:szCs w:val="18"/>
              </w:rPr>
              <w:t xml:space="preserve"> indicates the DL-PRS Resource Set ID for which the QCL information is recommended.</w:t>
            </w:r>
          </w:p>
          <w:p w14:paraId="12119511" w14:textId="77777777" w:rsidR="00675021" w:rsidRPr="00147C45" w:rsidRDefault="00675021" w:rsidP="00AA643C">
            <w:pPr>
              <w:pStyle w:val="B2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147C45">
              <w:rPr>
                <w:rFonts w:ascii="Arial" w:eastAsia="宋体" w:hAnsi="Arial" w:cs="Arial"/>
                <w:sz w:val="18"/>
                <w:szCs w:val="18"/>
              </w:rPr>
              <w:t>-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ab/>
            </w:r>
            <w:r w:rsidRPr="00147C45">
              <w:rPr>
                <w:rFonts w:ascii="Arial" w:eastAsia="宋体" w:hAnsi="Arial" w:cs="Arial"/>
                <w:b/>
                <w:bCs/>
                <w:i/>
                <w:iCs/>
                <w:sz w:val="18"/>
                <w:szCs w:val="18"/>
              </w:rPr>
              <w:t>dl-</w:t>
            </w:r>
            <w:proofErr w:type="spellStart"/>
            <w:r w:rsidRPr="00147C45">
              <w:rPr>
                <w:rFonts w:ascii="Arial" w:eastAsia="宋体" w:hAnsi="Arial" w:cs="Arial"/>
                <w:b/>
                <w:bCs/>
                <w:i/>
                <w:iCs/>
                <w:sz w:val="18"/>
                <w:szCs w:val="18"/>
              </w:rPr>
              <w:t>prs</w:t>
            </w:r>
            <w:proofErr w:type="spellEnd"/>
            <w:r w:rsidRPr="00147C45">
              <w:rPr>
                <w:rFonts w:ascii="Arial" w:eastAsia="宋体" w:hAnsi="Arial" w:cs="Arial"/>
                <w:b/>
                <w:bCs/>
                <w:i/>
                <w:iCs/>
                <w:sz w:val="18"/>
                <w:szCs w:val="18"/>
              </w:rPr>
              <w:t>-QCL-</w:t>
            </w:r>
            <w:proofErr w:type="spellStart"/>
            <w:r w:rsidRPr="00147C45">
              <w:rPr>
                <w:rFonts w:ascii="Arial" w:eastAsia="宋体" w:hAnsi="Arial" w:cs="Arial"/>
                <w:b/>
                <w:bCs/>
                <w:i/>
                <w:iCs/>
                <w:sz w:val="18"/>
                <w:szCs w:val="18"/>
              </w:rPr>
              <w:t>InformationReq</w:t>
            </w:r>
            <w:proofErr w:type="spellEnd"/>
          </w:p>
          <w:p w14:paraId="479074E2" w14:textId="77777777" w:rsidR="00675021" w:rsidRPr="00147C45" w:rsidRDefault="00675021" w:rsidP="00AA643C">
            <w:pPr>
              <w:pStyle w:val="B3"/>
              <w:spacing w:after="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147C45">
              <w:rPr>
                <w:rFonts w:ascii="Arial" w:eastAsia="宋体" w:hAnsi="Arial" w:cs="Arial"/>
                <w:sz w:val="18"/>
                <w:szCs w:val="18"/>
              </w:rPr>
              <w:t>-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ab/>
            </w:r>
            <w:r w:rsidRPr="00147C45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  <w:t>dl-prs-QCL-InfoRecPerResourceSet</w:t>
            </w:r>
            <w:r w:rsidRPr="00147C45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 xml:space="preserve"> indicates a single recommended QCL source for the DL-PRS Resource Set.</w:t>
            </w:r>
          </w:p>
          <w:p w14:paraId="0BE0D56D" w14:textId="77777777" w:rsidR="00675021" w:rsidRPr="00147C45" w:rsidRDefault="00675021" w:rsidP="00AA643C">
            <w:pPr>
              <w:pStyle w:val="B3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147C45">
              <w:rPr>
                <w:rFonts w:ascii="Arial" w:eastAsia="宋体" w:hAnsi="Arial" w:cs="Arial"/>
                <w:sz w:val="18"/>
                <w:szCs w:val="18"/>
              </w:rPr>
              <w:t>-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ab/>
            </w:r>
            <w:r w:rsidRPr="00147C45">
              <w:rPr>
                <w:rFonts w:ascii="Arial" w:eastAsia="宋体" w:hAnsi="Arial" w:cs="Arial"/>
                <w:b/>
                <w:bCs/>
                <w:i/>
                <w:iCs/>
                <w:sz w:val="18"/>
                <w:szCs w:val="18"/>
              </w:rPr>
              <w:t>dl-</w:t>
            </w:r>
            <w:proofErr w:type="spellStart"/>
            <w:r w:rsidRPr="00147C45">
              <w:rPr>
                <w:rFonts w:ascii="Arial" w:eastAsia="宋体" w:hAnsi="Arial" w:cs="Arial"/>
                <w:b/>
                <w:bCs/>
                <w:i/>
                <w:iCs/>
                <w:sz w:val="18"/>
                <w:szCs w:val="18"/>
              </w:rPr>
              <w:t>prs</w:t>
            </w:r>
            <w:proofErr w:type="spellEnd"/>
            <w:r w:rsidRPr="00147C45">
              <w:rPr>
                <w:rFonts w:ascii="Arial" w:eastAsia="宋体" w:hAnsi="Arial" w:cs="Arial"/>
                <w:b/>
                <w:bCs/>
                <w:i/>
                <w:iCs/>
                <w:sz w:val="18"/>
                <w:szCs w:val="18"/>
              </w:rPr>
              <w:t>-QCL-Info-requested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 xml:space="preserve"> indicates that the UE requests to provide the QCL information in the assistance data.</w:t>
            </w:r>
          </w:p>
          <w:p w14:paraId="4B686979" w14:textId="77777777" w:rsidR="00675021" w:rsidRPr="00147C45" w:rsidRDefault="00675021" w:rsidP="00AA643C">
            <w:pPr>
              <w:pStyle w:val="B2"/>
              <w:spacing w:after="0"/>
              <w:rPr>
                <w:iCs/>
              </w:rPr>
            </w:pPr>
            <w:r w:rsidRPr="00147C45">
              <w:rPr>
                <w:rFonts w:ascii="Arial" w:hAnsi="Arial" w:cs="Arial"/>
                <w:sz w:val="18"/>
                <w:szCs w:val="18"/>
              </w:rPr>
              <w:t>-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ab/>
            </w:r>
            <w:r w:rsidRPr="00147C45">
              <w:rPr>
                <w:rFonts w:ascii="Arial" w:eastAsia="宋体" w:hAnsi="Arial" w:cs="Arial"/>
                <w:b/>
                <w:bCs/>
                <w:i/>
                <w:sz w:val="18"/>
                <w:szCs w:val="18"/>
              </w:rPr>
              <w:t>dl-</w:t>
            </w:r>
            <w:proofErr w:type="spellStart"/>
            <w:r w:rsidRPr="00147C45">
              <w:rPr>
                <w:rFonts w:ascii="Arial" w:eastAsia="宋体" w:hAnsi="Arial" w:cs="Arial"/>
                <w:b/>
                <w:bCs/>
                <w:i/>
                <w:sz w:val="18"/>
                <w:szCs w:val="18"/>
              </w:rPr>
              <w:t>prs</w:t>
            </w:r>
            <w:proofErr w:type="spellEnd"/>
            <w:r w:rsidRPr="00147C45">
              <w:rPr>
                <w:rFonts w:ascii="Arial" w:eastAsia="宋体" w:hAnsi="Arial" w:cs="Arial"/>
                <w:b/>
                <w:bCs/>
                <w:i/>
                <w:sz w:val="18"/>
                <w:szCs w:val="18"/>
              </w:rPr>
              <w:t>-QCL-</w:t>
            </w:r>
            <w:proofErr w:type="spellStart"/>
            <w:r w:rsidRPr="00147C45">
              <w:rPr>
                <w:rFonts w:ascii="Arial" w:eastAsia="宋体" w:hAnsi="Arial" w:cs="Arial"/>
                <w:b/>
                <w:bCs/>
                <w:i/>
                <w:sz w:val="18"/>
                <w:szCs w:val="18"/>
              </w:rPr>
              <w:t>InfoRecPerResource</w:t>
            </w:r>
            <w:proofErr w:type="spellEnd"/>
            <w:r w:rsidRPr="00147C45">
              <w:rPr>
                <w:rFonts w:ascii="Arial" w:eastAsia="宋体" w:hAnsi="Arial" w:cs="Arial"/>
                <w:sz w:val="18"/>
                <w:szCs w:val="18"/>
              </w:rPr>
              <w:t xml:space="preserve"> indicates a list of recommended QCL sources for the DL-PRS Resource Set. If this field is present, the </w:t>
            </w:r>
            <w:r w:rsidRPr="00147C45">
              <w:rPr>
                <w:rFonts w:ascii="Arial" w:eastAsia="宋体" w:hAnsi="Arial" w:cs="Arial"/>
                <w:i/>
                <w:sz w:val="18"/>
                <w:szCs w:val="18"/>
              </w:rPr>
              <w:t>dl-</w:t>
            </w:r>
            <w:proofErr w:type="spellStart"/>
            <w:r w:rsidRPr="00147C45">
              <w:rPr>
                <w:rFonts w:ascii="Arial" w:eastAsia="宋体" w:hAnsi="Arial" w:cs="Arial"/>
                <w:i/>
                <w:sz w:val="18"/>
                <w:szCs w:val="18"/>
              </w:rPr>
              <w:t>prs</w:t>
            </w:r>
            <w:proofErr w:type="spellEnd"/>
            <w:r w:rsidRPr="00147C45">
              <w:rPr>
                <w:rFonts w:ascii="Arial" w:eastAsia="宋体" w:hAnsi="Arial" w:cs="Arial"/>
                <w:i/>
                <w:sz w:val="18"/>
                <w:szCs w:val="18"/>
              </w:rPr>
              <w:t>-QCL-</w:t>
            </w:r>
            <w:proofErr w:type="spellStart"/>
            <w:r w:rsidRPr="00147C45">
              <w:rPr>
                <w:rFonts w:ascii="Arial" w:eastAsia="宋体" w:hAnsi="Arial" w:cs="Arial"/>
                <w:i/>
                <w:sz w:val="18"/>
                <w:szCs w:val="18"/>
              </w:rPr>
              <w:t>InformationReg</w:t>
            </w:r>
            <w:proofErr w:type="spellEnd"/>
            <w:r w:rsidRPr="00147C45">
              <w:rPr>
                <w:rFonts w:ascii="Arial" w:eastAsia="宋体" w:hAnsi="Arial" w:cs="Arial"/>
                <w:sz w:val="18"/>
                <w:szCs w:val="18"/>
              </w:rPr>
              <w:t xml:space="preserve"> shall be ignored by the receiver.</w:t>
            </w:r>
          </w:p>
        </w:tc>
      </w:tr>
    </w:tbl>
    <w:bookmarkEnd w:id="3"/>
    <w:p w14:paraId="68C9CD36" w14:textId="424EFF48" w:rsidR="001E41F3" w:rsidRDefault="00270D36" w:rsidP="00A97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i/>
          <w:noProof/>
        </w:rPr>
        <w:t xml:space="preserve">End of </w:t>
      </w:r>
      <w:r w:rsidR="00A9792A">
        <w:rPr>
          <w:i/>
          <w:noProof/>
        </w:rPr>
        <w:t>change</w:t>
      </w:r>
    </w:p>
    <w:sectPr w:rsidR="001E41F3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EB45AD" w14:textId="77777777" w:rsidR="009366D7" w:rsidRDefault="009366D7">
      <w:r>
        <w:separator/>
      </w:r>
    </w:p>
  </w:endnote>
  <w:endnote w:type="continuationSeparator" w:id="0">
    <w:p w14:paraId="1A3DC6CF" w14:textId="77777777" w:rsidR="009366D7" w:rsidRDefault="00936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2B0D68" w14:textId="77777777" w:rsidR="009366D7" w:rsidRDefault="009366D7">
      <w:r>
        <w:separator/>
      </w:r>
    </w:p>
  </w:footnote>
  <w:footnote w:type="continuationSeparator" w:id="0">
    <w:p w14:paraId="553451A5" w14:textId="77777777" w:rsidR="009366D7" w:rsidRDefault="009366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" w15:restartNumberingAfterBreak="0">
    <w:nsid w:val="4ECF1185"/>
    <w:multiLevelType w:val="hybridMultilevel"/>
    <w:tmpl w:val="5AC82D6A"/>
    <w:lvl w:ilvl="0" w:tplc="83BEB932">
      <w:start w:val="1"/>
      <w:numFmt w:val="decimal"/>
      <w:lvlText w:val="%1)"/>
      <w:lvlJc w:val="left"/>
      <w:pPr>
        <w:ind w:left="465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905" w:hanging="400"/>
      </w:pPr>
    </w:lvl>
    <w:lvl w:ilvl="2" w:tplc="0409001B" w:tentative="1">
      <w:start w:val="1"/>
      <w:numFmt w:val="lowerRoman"/>
      <w:lvlText w:val="%3."/>
      <w:lvlJc w:val="right"/>
      <w:pPr>
        <w:ind w:left="1305" w:hanging="400"/>
      </w:pPr>
    </w:lvl>
    <w:lvl w:ilvl="3" w:tplc="0409000F" w:tentative="1">
      <w:start w:val="1"/>
      <w:numFmt w:val="decimal"/>
      <w:lvlText w:val="%4."/>
      <w:lvlJc w:val="left"/>
      <w:pPr>
        <w:ind w:left="1705" w:hanging="400"/>
      </w:pPr>
    </w:lvl>
    <w:lvl w:ilvl="4" w:tplc="04090019" w:tentative="1">
      <w:start w:val="1"/>
      <w:numFmt w:val="upperLetter"/>
      <w:lvlText w:val="%5."/>
      <w:lvlJc w:val="left"/>
      <w:pPr>
        <w:ind w:left="2105" w:hanging="400"/>
      </w:pPr>
    </w:lvl>
    <w:lvl w:ilvl="5" w:tplc="0409001B" w:tentative="1">
      <w:start w:val="1"/>
      <w:numFmt w:val="lowerRoman"/>
      <w:lvlText w:val="%6."/>
      <w:lvlJc w:val="right"/>
      <w:pPr>
        <w:ind w:left="2505" w:hanging="400"/>
      </w:pPr>
    </w:lvl>
    <w:lvl w:ilvl="6" w:tplc="0409000F" w:tentative="1">
      <w:start w:val="1"/>
      <w:numFmt w:val="decimal"/>
      <w:lvlText w:val="%7."/>
      <w:lvlJc w:val="left"/>
      <w:pPr>
        <w:ind w:left="2905" w:hanging="400"/>
      </w:pPr>
    </w:lvl>
    <w:lvl w:ilvl="7" w:tplc="04090019" w:tentative="1">
      <w:start w:val="1"/>
      <w:numFmt w:val="upperLetter"/>
      <w:lvlText w:val="%8."/>
      <w:lvlJc w:val="left"/>
      <w:pPr>
        <w:ind w:left="3305" w:hanging="400"/>
      </w:pPr>
    </w:lvl>
    <w:lvl w:ilvl="8" w:tplc="0409001B" w:tentative="1">
      <w:start w:val="1"/>
      <w:numFmt w:val="lowerRoman"/>
      <w:lvlText w:val="%9."/>
      <w:lvlJc w:val="right"/>
      <w:pPr>
        <w:ind w:left="3705" w:hanging="40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QwNzAzsjQDMizMLZV0lIJTi4sz8/NACsxrAeDIx2QsAAAA"/>
  </w:docVars>
  <w:rsids>
    <w:rsidRoot w:val="00022E4A"/>
    <w:rsid w:val="000052B8"/>
    <w:rsid w:val="0002154B"/>
    <w:rsid w:val="000216B5"/>
    <w:rsid w:val="00022E4A"/>
    <w:rsid w:val="00050733"/>
    <w:rsid w:val="00054BD7"/>
    <w:rsid w:val="00055737"/>
    <w:rsid w:val="0005615A"/>
    <w:rsid w:val="0005667F"/>
    <w:rsid w:val="00092C22"/>
    <w:rsid w:val="000A6394"/>
    <w:rsid w:val="000B7FED"/>
    <w:rsid w:val="000C038A"/>
    <w:rsid w:val="000C6598"/>
    <w:rsid w:val="000D44B3"/>
    <w:rsid w:val="001107DF"/>
    <w:rsid w:val="00145D43"/>
    <w:rsid w:val="00192C46"/>
    <w:rsid w:val="001A08B3"/>
    <w:rsid w:val="001A1A07"/>
    <w:rsid w:val="001A7B60"/>
    <w:rsid w:val="001B52F0"/>
    <w:rsid w:val="001B7A65"/>
    <w:rsid w:val="001E41F3"/>
    <w:rsid w:val="0026004D"/>
    <w:rsid w:val="002640DD"/>
    <w:rsid w:val="00270D36"/>
    <w:rsid w:val="00275D12"/>
    <w:rsid w:val="00284FEB"/>
    <w:rsid w:val="002860C4"/>
    <w:rsid w:val="002B5741"/>
    <w:rsid w:val="002D2A6B"/>
    <w:rsid w:val="002E472E"/>
    <w:rsid w:val="00305409"/>
    <w:rsid w:val="00310DF4"/>
    <w:rsid w:val="003358B1"/>
    <w:rsid w:val="00357C9D"/>
    <w:rsid w:val="003609EF"/>
    <w:rsid w:val="0036231A"/>
    <w:rsid w:val="00362402"/>
    <w:rsid w:val="00374DD4"/>
    <w:rsid w:val="00381D1F"/>
    <w:rsid w:val="00387D02"/>
    <w:rsid w:val="00394869"/>
    <w:rsid w:val="003B5BBC"/>
    <w:rsid w:val="003C1174"/>
    <w:rsid w:val="003E1A36"/>
    <w:rsid w:val="003F3745"/>
    <w:rsid w:val="0040517C"/>
    <w:rsid w:val="00410371"/>
    <w:rsid w:val="0041038F"/>
    <w:rsid w:val="004236D5"/>
    <w:rsid w:val="004242F1"/>
    <w:rsid w:val="00433167"/>
    <w:rsid w:val="00453CBA"/>
    <w:rsid w:val="00470D2E"/>
    <w:rsid w:val="0048256F"/>
    <w:rsid w:val="004B75B7"/>
    <w:rsid w:val="004F4116"/>
    <w:rsid w:val="00507D81"/>
    <w:rsid w:val="005141D9"/>
    <w:rsid w:val="0051580D"/>
    <w:rsid w:val="00547111"/>
    <w:rsid w:val="00561FC0"/>
    <w:rsid w:val="00574533"/>
    <w:rsid w:val="0059175F"/>
    <w:rsid w:val="00592D74"/>
    <w:rsid w:val="005E2C44"/>
    <w:rsid w:val="005E62F2"/>
    <w:rsid w:val="005F314C"/>
    <w:rsid w:val="00602BB0"/>
    <w:rsid w:val="00607A4E"/>
    <w:rsid w:val="00621188"/>
    <w:rsid w:val="006257ED"/>
    <w:rsid w:val="006350A5"/>
    <w:rsid w:val="0064097F"/>
    <w:rsid w:val="00650E51"/>
    <w:rsid w:val="00653DE4"/>
    <w:rsid w:val="00657196"/>
    <w:rsid w:val="00665C47"/>
    <w:rsid w:val="00675021"/>
    <w:rsid w:val="00695808"/>
    <w:rsid w:val="00697990"/>
    <w:rsid w:val="006A752E"/>
    <w:rsid w:val="006A7B6F"/>
    <w:rsid w:val="006B46FB"/>
    <w:rsid w:val="006E21FB"/>
    <w:rsid w:val="00713401"/>
    <w:rsid w:val="00774E1D"/>
    <w:rsid w:val="00776A0A"/>
    <w:rsid w:val="0078278B"/>
    <w:rsid w:val="00792342"/>
    <w:rsid w:val="007977A8"/>
    <w:rsid w:val="007A03A7"/>
    <w:rsid w:val="007A0A9A"/>
    <w:rsid w:val="007B512A"/>
    <w:rsid w:val="007C2097"/>
    <w:rsid w:val="007D0B03"/>
    <w:rsid w:val="007D2AC1"/>
    <w:rsid w:val="007D6A07"/>
    <w:rsid w:val="007F7259"/>
    <w:rsid w:val="008040A8"/>
    <w:rsid w:val="00811E29"/>
    <w:rsid w:val="00821EAC"/>
    <w:rsid w:val="008233FB"/>
    <w:rsid w:val="008279FA"/>
    <w:rsid w:val="00827BEA"/>
    <w:rsid w:val="00832567"/>
    <w:rsid w:val="00834919"/>
    <w:rsid w:val="008359A3"/>
    <w:rsid w:val="00846A86"/>
    <w:rsid w:val="00850389"/>
    <w:rsid w:val="008626E7"/>
    <w:rsid w:val="00870EE7"/>
    <w:rsid w:val="008863B9"/>
    <w:rsid w:val="008A45A6"/>
    <w:rsid w:val="008A6360"/>
    <w:rsid w:val="008D3CCC"/>
    <w:rsid w:val="008E2181"/>
    <w:rsid w:val="008E6AE8"/>
    <w:rsid w:val="008F3789"/>
    <w:rsid w:val="008F686C"/>
    <w:rsid w:val="009148DE"/>
    <w:rsid w:val="00923052"/>
    <w:rsid w:val="0093348D"/>
    <w:rsid w:val="009366D7"/>
    <w:rsid w:val="00941E30"/>
    <w:rsid w:val="00942697"/>
    <w:rsid w:val="00943AAB"/>
    <w:rsid w:val="009777D9"/>
    <w:rsid w:val="00991B88"/>
    <w:rsid w:val="009A5753"/>
    <w:rsid w:val="009A579D"/>
    <w:rsid w:val="009E3297"/>
    <w:rsid w:val="009F41FA"/>
    <w:rsid w:val="009F734F"/>
    <w:rsid w:val="00A246B6"/>
    <w:rsid w:val="00A31500"/>
    <w:rsid w:val="00A42CEB"/>
    <w:rsid w:val="00A47E70"/>
    <w:rsid w:val="00A50CF0"/>
    <w:rsid w:val="00A52FBA"/>
    <w:rsid w:val="00A607FD"/>
    <w:rsid w:val="00A7671C"/>
    <w:rsid w:val="00A9792A"/>
    <w:rsid w:val="00AA2CBC"/>
    <w:rsid w:val="00AC5820"/>
    <w:rsid w:val="00AD1CD8"/>
    <w:rsid w:val="00AD3A37"/>
    <w:rsid w:val="00AD4CDB"/>
    <w:rsid w:val="00AE60FB"/>
    <w:rsid w:val="00B11F6D"/>
    <w:rsid w:val="00B2465C"/>
    <w:rsid w:val="00B258BB"/>
    <w:rsid w:val="00B450E7"/>
    <w:rsid w:val="00B67B97"/>
    <w:rsid w:val="00B864F5"/>
    <w:rsid w:val="00B903AE"/>
    <w:rsid w:val="00B968C8"/>
    <w:rsid w:val="00BA3EC5"/>
    <w:rsid w:val="00BA51D9"/>
    <w:rsid w:val="00BA5F64"/>
    <w:rsid w:val="00BB5DFC"/>
    <w:rsid w:val="00BC595B"/>
    <w:rsid w:val="00BD279D"/>
    <w:rsid w:val="00BD6BB8"/>
    <w:rsid w:val="00C431E4"/>
    <w:rsid w:val="00C61A1D"/>
    <w:rsid w:val="00C65652"/>
    <w:rsid w:val="00C66BA2"/>
    <w:rsid w:val="00C870F6"/>
    <w:rsid w:val="00C919C6"/>
    <w:rsid w:val="00C95985"/>
    <w:rsid w:val="00CC5026"/>
    <w:rsid w:val="00CC68D0"/>
    <w:rsid w:val="00D005F6"/>
    <w:rsid w:val="00D03F9A"/>
    <w:rsid w:val="00D06D51"/>
    <w:rsid w:val="00D24991"/>
    <w:rsid w:val="00D27DA5"/>
    <w:rsid w:val="00D50255"/>
    <w:rsid w:val="00D5307C"/>
    <w:rsid w:val="00D66520"/>
    <w:rsid w:val="00D84AE9"/>
    <w:rsid w:val="00D95D11"/>
    <w:rsid w:val="00DA534D"/>
    <w:rsid w:val="00DB24D4"/>
    <w:rsid w:val="00DD1C02"/>
    <w:rsid w:val="00DE0ABC"/>
    <w:rsid w:val="00DE34CF"/>
    <w:rsid w:val="00E13F3D"/>
    <w:rsid w:val="00E24D69"/>
    <w:rsid w:val="00E34898"/>
    <w:rsid w:val="00EA463E"/>
    <w:rsid w:val="00EB09B7"/>
    <w:rsid w:val="00EE7D7C"/>
    <w:rsid w:val="00EF25C1"/>
    <w:rsid w:val="00EF79A3"/>
    <w:rsid w:val="00F13958"/>
    <w:rsid w:val="00F25D98"/>
    <w:rsid w:val="00F300FB"/>
    <w:rsid w:val="00F5217C"/>
    <w:rsid w:val="00F648A4"/>
    <w:rsid w:val="00F7150E"/>
    <w:rsid w:val="00FB6386"/>
    <w:rsid w:val="00FC4AE9"/>
    <w:rsid w:val="00FE1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270D36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sid w:val="00270D3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270D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270D36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B9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846A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AB940-54CC-4766-8A3E-AD4EDCFAD0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109</TotalTime>
  <Pages>4</Pages>
  <Words>1234</Words>
  <Characters>7037</Characters>
  <Application>Microsoft Office Word</Application>
  <DocSecurity>0</DocSecurity>
  <Lines>58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8255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92</cp:revision>
  <cp:lastPrinted>1899-12-31T23:00:00Z</cp:lastPrinted>
  <dcterms:created xsi:type="dcterms:W3CDTF">2023-09-13T08:15:00Z</dcterms:created>
  <dcterms:modified xsi:type="dcterms:W3CDTF">2023-11-03T09:48:00Z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WG2</vt:lpwstr>
  </property>
  <property fmtid="{D5CDD505-2E9C-101B-9397-08002B2CF9AE}" pid="3" name="MtgSeq">
    <vt:lpwstr>123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21st August</vt:lpwstr>
  </property>
  <property fmtid="{D5CDD505-2E9C-101B-9397-08002B2CF9AE}" pid="7" name="EndDate">
    <vt:lpwstr>25th August, 2023</vt:lpwstr>
  </property>
  <property fmtid="{D5CDD505-2E9C-101B-9397-08002B2CF9AE}" pid="8" name="Tdoc#">
    <vt:lpwstr>R2-2309194</vt:lpwstr>
  </property>
  <property fmtid="{D5CDD505-2E9C-101B-9397-08002B2CF9AE}" pid="9" name="Spec#">
    <vt:lpwstr>37.355</vt:lpwstr>
  </property>
  <property fmtid="{D5CDD505-2E9C-101B-9397-08002B2CF9AE}" pid="10" name="Cr#">
    <vt:lpwstr>0464</vt:lpwstr>
  </property>
  <property fmtid="{D5CDD505-2E9C-101B-9397-08002B2CF9AE}" pid="11" name="Revision">
    <vt:lpwstr>1</vt:lpwstr>
  </property>
  <property fmtid="{D5CDD505-2E9C-101B-9397-08002B2CF9AE}" pid="12" name="Version">
    <vt:lpwstr>17.5.0</vt:lpwstr>
  </property>
  <property fmtid="{D5CDD505-2E9C-101B-9397-08002B2CF9AE}" pid="13" name="SourceIfWg">
    <vt:lpwstr>Samsung</vt:lpwstr>
  </property>
  <property fmtid="{D5CDD505-2E9C-101B-9397-08002B2CF9AE}" pid="14" name="SourceIfTsg">
    <vt:lpwstr>R2</vt:lpwstr>
  </property>
  <property fmtid="{D5CDD505-2E9C-101B-9397-08002B2CF9AE}" pid="15" name="RelatedWis">
    <vt:lpwstr>NR_pos_enh-Core</vt:lpwstr>
  </property>
  <property fmtid="{D5CDD505-2E9C-101B-9397-08002B2CF9AE}" pid="16" name="Cat">
    <vt:lpwstr>F</vt:lpwstr>
  </property>
  <property fmtid="{D5CDD505-2E9C-101B-9397-08002B2CF9AE}" pid="17" name="ResDate">
    <vt:lpwstr>2023-08-11</vt:lpwstr>
  </property>
  <property fmtid="{D5CDD505-2E9C-101B-9397-08002B2CF9AE}" pid="18" name="Release">
    <vt:lpwstr>Rel-17</vt:lpwstr>
  </property>
  <property fmtid="{D5CDD505-2E9C-101B-9397-08002B2CF9AE}" pid="19" name="CrTitle">
    <vt:lpwstr>Addition of missing values for dl-prs-ResourceSetPeriodicityReq</vt:lpwstr>
  </property>
  <property fmtid="{D5CDD505-2E9C-101B-9397-08002B2CF9AE}" pid="20" name="MtgTitle">
    <vt:lpwstr>&lt;MTG_TITLE&gt;</vt:lpwstr>
  </property>
</Properties>
</file>